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00279CE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del w:id="4" w:author="Bin Han_Qualcomm" w:date="2023-05-30T11:37:00Z">
              <w:r w:rsidR="00771CE0" w:rsidDel="00E84247">
                <w:delText>2</w:delText>
              </w:r>
            </w:del>
            <w:ins w:id="5" w:author="Bin Han_Qualcomm" w:date="2023-05-30T11:37:00Z">
              <w:r w:rsidR="00E84247">
                <w:t>3</w:t>
              </w:r>
            </w:ins>
            <w:r w:rsidRPr="00EA465F">
              <w:t>.</w:t>
            </w:r>
            <w:bookmarkEnd w:id="3"/>
            <w:r w:rsidR="00DF5582">
              <w:t>0</w:t>
            </w:r>
            <w:r w:rsidR="009D1D1A" w:rsidRPr="00EA465F">
              <w:t xml:space="preserve"> </w:t>
            </w:r>
            <w:r w:rsidRPr="00EA465F">
              <w:rPr>
                <w:sz w:val="32"/>
              </w:rPr>
              <w:t>(</w:t>
            </w:r>
            <w:bookmarkStart w:id="6" w:name="issueDate"/>
            <w:r w:rsidR="009D1D1A" w:rsidRPr="00EA465F">
              <w:rPr>
                <w:sz w:val="32"/>
              </w:rPr>
              <w:t>20</w:t>
            </w:r>
            <w:r w:rsidR="009D1D1A">
              <w:rPr>
                <w:sz w:val="32"/>
              </w:rPr>
              <w:t>23</w:t>
            </w:r>
            <w:r w:rsidRPr="00EA465F">
              <w:rPr>
                <w:sz w:val="32"/>
              </w:rPr>
              <w:t>-</w:t>
            </w:r>
            <w:bookmarkEnd w:id="6"/>
            <w:del w:id="7" w:author="Bin Han_Qualcomm" w:date="2023-05-30T11:37:00Z">
              <w:r w:rsidR="00771CE0" w:rsidDel="00E84247">
                <w:rPr>
                  <w:sz w:val="32"/>
                </w:rPr>
                <w:delText>04</w:delText>
              </w:r>
            </w:del>
            <w:ins w:id="8" w:author="Bin Han_Qualcomm" w:date="2023-05-30T11:37:00Z">
              <w:r w:rsidR="00E84247">
                <w:rPr>
                  <w:sz w:val="32"/>
                </w:rPr>
                <w:t>0</w:t>
              </w:r>
              <w:r w:rsidR="00E84247">
                <w:rPr>
                  <w:sz w:val="32"/>
                </w:rPr>
                <w:t>5</w:t>
              </w:r>
            </w:ins>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 xml:space="preserve">3rd Generation Partnership </w:t>
            </w:r>
            <w:proofErr w:type="gramStart"/>
            <w:r w:rsidRPr="00EA465F">
              <w:t>Project;</w:t>
            </w:r>
            <w:proofErr w:type="gramEnd"/>
          </w:p>
          <w:p w14:paraId="7EBDA6B2"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 xml:space="preserve">Radio Access </w:t>
            </w:r>
            <w:proofErr w:type="gramStart"/>
            <w:r w:rsidR="00EA465F" w:rsidRPr="00EA465F">
              <w:t>Network</w:t>
            </w:r>
            <w:r w:rsidRPr="00EA465F">
              <w:t>;</w:t>
            </w:r>
            <w:proofErr w:type="gramEnd"/>
          </w:p>
          <w:p w14:paraId="4CB0F5C5" w14:textId="77777777" w:rsidR="004F0988" w:rsidRPr="00EA465F" w:rsidRDefault="00EA465F" w:rsidP="00133525">
            <w:pPr>
              <w:pStyle w:val="ZT"/>
              <w:framePr w:wrap="auto" w:hAnchor="text" w:yAlign="inline"/>
            </w:pPr>
            <w:proofErr w:type="gramStart"/>
            <w:r w:rsidRPr="00EA465F">
              <w:t>NR</w:t>
            </w:r>
            <w:r w:rsidR="004F0988" w:rsidRPr="00EA465F">
              <w:t>;</w:t>
            </w:r>
            <w:proofErr w:type="gramEnd"/>
          </w:p>
          <w:p w14:paraId="3BD17131" w14:textId="3276D328" w:rsidR="00062023" w:rsidRPr="00EA465F" w:rsidRDefault="002F1EE2" w:rsidP="00133525">
            <w:pPr>
              <w:pStyle w:val="ZT"/>
              <w:framePr w:wrap="auto" w:hAnchor="text" w:yAlign="inline"/>
            </w:pPr>
            <w:r w:rsidRPr="002F1EE2">
              <w:t xml:space="preserve">Study on NR frequency range 2 (FR2) Over-the-Air (OTA) testing </w:t>
            </w:r>
            <w:proofErr w:type="gramStart"/>
            <w:r w:rsidRPr="002F1EE2">
              <w:t>enhancements</w:t>
            </w:r>
            <w:r w:rsidR="00062023" w:rsidRPr="00EA465F">
              <w:t>;</w:t>
            </w:r>
            <w:proofErr w:type="gramEnd"/>
          </w:p>
          <w:bookmarkEnd w:id="10"/>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11" w:name="specRelease"/>
            <w:r w:rsidR="004F0988" w:rsidRPr="00EA465F">
              <w:rPr>
                <w:rStyle w:val="ZGSM"/>
              </w:rPr>
              <w:t>1</w:t>
            </w:r>
            <w:bookmarkEnd w:id="11"/>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12"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2"/>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4"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C5985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7" w:name="copyrightDate"/>
            <w:r w:rsidRPr="00EA465F">
              <w:rPr>
                <w:noProof/>
                <w:sz w:val="18"/>
              </w:rPr>
              <w:t>20</w:t>
            </w:r>
            <w:bookmarkEnd w:id="17"/>
            <w:r w:rsidR="008321AC">
              <w:rPr>
                <w:noProof/>
                <w:sz w:val="18"/>
              </w:rPr>
              <w:t>2</w:t>
            </w:r>
            <w:bookmarkStart w:id="18" w:name="MCCQCTEMPBM_00000026"/>
            <w:r w:rsidR="00717F96">
              <w:rPr>
                <w:noProof/>
                <w:sz w:val="18"/>
              </w:rPr>
              <w:t>3</w:t>
            </w:r>
            <w:r w:rsidRPr="00133525">
              <w:rPr>
                <w:noProof/>
                <w:sz w:val="18"/>
              </w:rPr>
              <w:t>, 3GPP Organizational Partners (ARIB, ATIS, CCSA, ETSI, TSDSI, TTA, TTC).</w:t>
            </w:r>
            <w:bookmarkStart w:id="19" w:name="copyrightaddon"/>
            <w:bookmarkEnd w:id="19"/>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bookmarkEnd w:id="18"/>
          </w:p>
          <w:p w14:paraId="4D8C6B16" w14:textId="77777777" w:rsidR="00E16509" w:rsidRDefault="00E16509" w:rsidP="00133525"/>
        </w:tc>
      </w:tr>
      <w:bookmarkEnd w:id="14"/>
    </w:tbl>
    <w:p w14:paraId="3AE398BD" w14:textId="77777777" w:rsidR="00080512" w:rsidRPr="004D3578" w:rsidRDefault="00080512">
      <w:pPr>
        <w:pStyle w:val="TT"/>
      </w:pPr>
      <w:r w:rsidRPr="004D3578">
        <w:br w:type="page"/>
      </w:r>
      <w:bookmarkStart w:id="20" w:name="tableOfContents"/>
      <w:bookmarkEnd w:id="20"/>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21" w:name="foreword"/>
      <w:bookmarkStart w:id="22" w:name="_Toc129091957"/>
      <w:bookmarkStart w:id="23" w:name="_Toc129094984"/>
      <w:bookmarkEnd w:id="21"/>
      <w:r w:rsidRPr="004D3578">
        <w:t>Foreword</w:t>
      </w:r>
      <w:bookmarkEnd w:id="22"/>
      <w:bookmarkEnd w:id="23"/>
    </w:p>
    <w:p w14:paraId="27BCDB44" w14:textId="77777777" w:rsidR="00080512" w:rsidRPr="004D3578" w:rsidRDefault="00080512">
      <w:r w:rsidRPr="004D3578">
        <w:t xml:space="preserve">This Technical </w:t>
      </w:r>
      <w:bookmarkStart w:id="24" w:name="spectype3"/>
      <w:r w:rsidR="00602AEA" w:rsidRPr="00EA465F">
        <w:t>Report</w:t>
      </w:r>
      <w:bookmarkEnd w:id="24"/>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 xml:space="preserve">Version </w:t>
      </w:r>
      <w:proofErr w:type="spellStart"/>
      <w:r w:rsidRPr="004D3578">
        <w:t>x.y.z</w:t>
      </w:r>
      <w:proofErr w:type="spellEnd"/>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1DF038A2"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w:t>
      </w:r>
      <w:proofErr w:type="gramStart"/>
      <w:r>
        <w:t>is</w:t>
      </w:r>
      <w:proofErr w:type="gramEnd"/>
      <w:r>
        <w:t>" and "is not" do not indicate requirements.</w:t>
      </w:r>
    </w:p>
    <w:p w14:paraId="6DBA9D5E" w14:textId="77777777" w:rsidR="00080512" w:rsidRPr="004D3578" w:rsidRDefault="00080512">
      <w:pPr>
        <w:pStyle w:val="Guidance"/>
      </w:pPr>
      <w:bookmarkStart w:id="25" w:name="introduction"/>
      <w:bookmarkEnd w:id="25"/>
    </w:p>
    <w:p w14:paraId="2B341F34" w14:textId="77777777" w:rsidR="00080512" w:rsidRPr="004D3578" w:rsidRDefault="00080512">
      <w:pPr>
        <w:pStyle w:val="Heading1"/>
      </w:pPr>
      <w:r w:rsidRPr="004D3578">
        <w:br w:type="page"/>
      </w:r>
      <w:bookmarkStart w:id="26" w:name="scope"/>
      <w:bookmarkStart w:id="27" w:name="_Toc129091958"/>
      <w:bookmarkStart w:id="28" w:name="_Toc129094985"/>
      <w:bookmarkEnd w:id="26"/>
      <w:r w:rsidRPr="004D3578">
        <w:lastRenderedPageBreak/>
        <w:t>1</w:t>
      </w:r>
      <w:r w:rsidRPr="004D3578">
        <w:tab/>
        <w:t>Scope</w:t>
      </w:r>
      <w:bookmarkEnd w:id="27"/>
      <w:bookmarkEnd w:id="28"/>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w:t>
      </w:r>
      <w:proofErr w:type="spellStart"/>
      <w:r w:rsidR="006251F7" w:rsidRPr="003D695C">
        <w:rPr>
          <w:lang w:eastAsia="zh-CN"/>
        </w:rPr>
        <w:t>AoA</w:t>
      </w:r>
      <w:proofErr w:type="spellEnd"/>
      <w:r w:rsidR="006251F7" w:rsidRPr="003D695C">
        <w:rPr>
          <w:lang w:eastAsia="zh-CN"/>
        </w:rPr>
        <w:t>)</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 xml:space="preserve">The multiple </w:t>
      </w:r>
      <w:proofErr w:type="spellStart"/>
      <w:r w:rsidR="006251F7">
        <w:rPr>
          <w:lang w:eastAsia="zh-CN"/>
        </w:rPr>
        <w:t>AoA</w:t>
      </w:r>
      <w:proofErr w:type="spellEnd"/>
      <w:r w:rsidR="006251F7">
        <w:rPr>
          <w:lang w:eastAsia="zh-CN"/>
        </w:rPr>
        <w:t xml:space="preserve">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w:t>
      </w:r>
      <w:proofErr w:type="spellStart"/>
      <w:r w:rsidR="006251F7">
        <w:rPr>
          <w:lang w:eastAsia="zh-CN"/>
        </w:rPr>
        <w:t>AoAs</w:t>
      </w:r>
      <w:proofErr w:type="spellEnd"/>
      <w:r w:rsidR="006251F7">
        <w:rPr>
          <w:lang w:eastAsia="zh-CN"/>
        </w:rPr>
        <w:t xml:space="preserve"> with 2 simultaneously active </w:t>
      </w:r>
      <w:proofErr w:type="spellStart"/>
      <w:r w:rsidR="006251F7">
        <w:rPr>
          <w:lang w:eastAsia="zh-CN"/>
        </w:rPr>
        <w:t>AoAs</w:t>
      </w:r>
      <w:proofErr w:type="spellEnd"/>
      <w:r w:rsidR="006251F7">
        <w:rPr>
          <w:lang w:eastAsia="zh-CN"/>
        </w:rPr>
        <w:t xml:space="preserve">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 xml:space="preserve">Smartphone form factor should be the </w:t>
      </w:r>
      <w:proofErr w:type="gramStart"/>
      <w:r w:rsidR="006251F7">
        <w:rPr>
          <w:lang w:eastAsia="zh-CN"/>
        </w:rPr>
        <w:t>first priority</w:t>
      </w:r>
      <w:proofErr w:type="gramEnd"/>
      <w:r w:rsidR="006251F7">
        <w:rPr>
          <w:lang w:eastAsia="zh-CN"/>
        </w:rPr>
        <w:t>,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9" w:name="references"/>
      <w:bookmarkStart w:id="30" w:name="_Toc129091959"/>
      <w:bookmarkStart w:id="31" w:name="_Toc129094986"/>
      <w:bookmarkEnd w:id="29"/>
      <w:r w:rsidRPr="004D3578">
        <w:t>2</w:t>
      </w:r>
      <w:r w:rsidRPr="004D3578">
        <w:tab/>
        <w:t>References</w:t>
      </w:r>
      <w:bookmarkEnd w:id="30"/>
      <w:bookmarkEnd w:id="31"/>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 xml:space="preserve">User Equipment (UE) / Mobile Station (MS) Over </w:t>
      </w:r>
      <w:proofErr w:type="gramStart"/>
      <w:r w:rsidRPr="00684CEA">
        <w:t>The</w:t>
      </w:r>
      <w:proofErr w:type="gramEnd"/>
      <w:r w:rsidRPr="00684CEA">
        <w:t xml:space="preserv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77A3CE60" w14:textId="77777777" w:rsidR="00080512" w:rsidRPr="004D3578" w:rsidRDefault="00080512">
      <w:pPr>
        <w:pStyle w:val="Heading1"/>
      </w:pPr>
      <w:bookmarkStart w:id="32" w:name="definitions"/>
      <w:bookmarkStart w:id="33" w:name="_Toc129091960"/>
      <w:bookmarkStart w:id="34" w:name="_Toc129094987"/>
      <w:bookmarkEnd w:id="32"/>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3"/>
      <w:bookmarkEnd w:id="34"/>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5" w:name="_Toc129091961"/>
      <w:bookmarkStart w:id="36" w:name="_Toc129094988"/>
      <w:r w:rsidRPr="004D3578">
        <w:t>3.1</w:t>
      </w:r>
      <w:r w:rsidRPr="004D3578">
        <w:tab/>
      </w:r>
      <w:r w:rsidR="002B6339">
        <w:t>Terms</w:t>
      </w:r>
      <w:bookmarkEnd w:id="35"/>
      <w:bookmarkEnd w:id="36"/>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7" w:name="_Toc129091962"/>
      <w:bookmarkStart w:id="38" w:name="_Toc129094989"/>
      <w:r w:rsidRPr="004D3578">
        <w:t>3.2</w:t>
      </w:r>
      <w:r w:rsidRPr="004D3578">
        <w:tab/>
        <w:t>Symbols</w:t>
      </w:r>
      <w:bookmarkEnd w:id="37"/>
      <w:bookmarkEnd w:id="38"/>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9" w:name="_Toc129091963"/>
      <w:bookmarkStart w:id="40" w:name="_Toc129094990"/>
      <w:r w:rsidRPr="004D3578">
        <w:t>3.3</w:t>
      </w:r>
      <w:r w:rsidRPr="004D3578">
        <w:tab/>
        <w:t>Abbreviations</w:t>
      </w:r>
      <w:bookmarkEnd w:id="39"/>
      <w:bookmarkEnd w:id="40"/>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proofErr w:type="spellStart"/>
      <w:r w:rsidRPr="00684CEA">
        <w:t>AoA</w:t>
      </w:r>
      <w:proofErr w:type="spellEnd"/>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41" w:name="clause4"/>
      <w:bookmarkEnd w:id="41"/>
      <w:r>
        <w:br w:type="page"/>
      </w:r>
      <w:bookmarkStart w:id="42" w:name="_Toc129091964"/>
      <w:bookmarkStart w:id="43" w:name="_Toc129094991"/>
      <w:r w:rsidR="00080512" w:rsidRPr="004D3578">
        <w:lastRenderedPageBreak/>
        <w:t>4</w:t>
      </w:r>
      <w:r w:rsidR="00080512" w:rsidRPr="004D3578">
        <w:tab/>
      </w:r>
      <w:r w:rsidR="006E67E0">
        <w:t>General</w:t>
      </w:r>
      <w:bookmarkEnd w:id="42"/>
      <w:bookmarkEnd w:id="43"/>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4" w:name="_Toc129094992"/>
      <w:r>
        <w:t>4</w:t>
      </w:r>
      <w:r w:rsidRPr="00E91156">
        <w:t>.1</w:t>
      </w:r>
      <w:r w:rsidRPr="00E91156">
        <w:tab/>
      </w:r>
      <w:r>
        <w:t>Objective</w:t>
      </w:r>
      <w:bookmarkEnd w:id="44"/>
    </w:p>
    <w:p w14:paraId="2D084DAD" w14:textId="77777777" w:rsidR="006F78E6" w:rsidRDefault="006F78E6" w:rsidP="006F78E6">
      <w:pPr>
        <w:ind w:right="-96"/>
        <w:jc w:val="both"/>
      </w:pPr>
      <w:r w:rsidRPr="005F0D99">
        <w:t xml:space="preserve">In Rel-17 WI on further enhancements on MIMO for NR (Acronym: </w:t>
      </w:r>
      <w:proofErr w:type="spellStart"/>
      <w:r w:rsidRPr="005F0D99">
        <w:t>NR_FeMIMO</w:t>
      </w:r>
      <w:proofErr w:type="spellEnd"/>
      <w:r w:rsidRPr="005F0D99">
        <w:t xml:space="preserve">),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5" w:name="_Toc129094993"/>
      <w:r w:rsidRPr="005F0D99">
        <w:t>4.2</w:t>
      </w:r>
      <w:r>
        <w:tab/>
      </w:r>
      <w:r w:rsidRPr="005F0D99">
        <w:t>Devices Type</w:t>
      </w:r>
      <w:bookmarkEnd w:id="45"/>
    </w:p>
    <w:p w14:paraId="4FC91EAE" w14:textId="77777777" w:rsidR="006F78E6" w:rsidRDefault="006F78E6" w:rsidP="006F78E6">
      <w:pPr>
        <w:pStyle w:val="Guidance"/>
        <w:rPr>
          <w:i w:val="0"/>
          <w:iCs/>
          <w:u w:val="single"/>
          <w:lang w:val="en-US"/>
        </w:rPr>
      </w:pPr>
      <w:r>
        <w:rPr>
          <w:i w:val="0"/>
          <w:iCs/>
          <w:u w:val="single"/>
          <w:lang w:val="en-US"/>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6" w:name="_Toc129091965"/>
      <w:bookmarkStart w:id="47"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6"/>
      <w:bookmarkEnd w:id="47"/>
    </w:p>
    <w:p w14:paraId="24F33CEA" w14:textId="505BA600" w:rsidR="00080512" w:rsidRDefault="006E67E0">
      <w:pPr>
        <w:pStyle w:val="Heading2"/>
      </w:pPr>
      <w:bookmarkStart w:id="48" w:name="_Toc129091966"/>
      <w:bookmarkStart w:id="49" w:name="_Toc129094995"/>
      <w:r>
        <w:t>5</w:t>
      </w:r>
      <w:r w:rsidR="00080512" w:rsidRPr="004D3578">
        <w:t>.1</w:t>
      </w:r>
      <w:r w:rsidR="00080512" w:rsidRPr="004D3578">
        <w:tab/>
      </w:r>
      <w:r w:rsidR="00777963">
        <w:t>General</w:t>
      </w:r>
      <w:bookmarkEnd w:id="48"/>
      <w:bookmarkEnd w:id="49"/>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6E6FE45A" w14:textId="2979F2D7" w:rsidR="00646F95" w:rsidRDefault="00646F95" w:rsidP="00407F34">
      <w:pPr>
        <w:pStyle w:val="Heading2"/>
      </w:pPr>
      <w:bookmarkStart w:id="50" w:name="_Toc129091967"/>
      <w:bookmarkStart w:id="51" w:name="_Toc129094996"/>
      <w:r>
        <w:t>5</w:t>
      </w:r>
      <w:r w:rsidRPr="004D3578">
        <w:t>.</w:t>
      </w:r>
      <w:r>
        <w:t>2</w:t>
      </w:r>
      <w:r w:rsidRPr="004D3578">
        <w:tab/>
      </w:r>
      <w:r w:rsidR="00CB51EB">
        <w:t>Measurement setup</w:t>
      </w:r>
      <w:bookmarkEnd w:id="50"/>
      <w:bookmarkEnd w:id="51"/>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52" w:name="_Toc129094997"/>
      <w:r>
        <w:t xml:space="preserve">5.2.1 Measurement Setup with Full Degree of Rotation Freedom for Each </w:t>
      </w:r>
      <w:proofErr w:type="spellStart"/>
      <w:r>
        <w:t>AoA</w:t>
      </w:r>
      <w:bookmarkEnd w:id="52"/>
      <w:proofErr w:type="spellEnd"/>
    </w:p>
    <w:p w14:paraId="1FF2AC3C" w14:textId="77777777" w:rsidR="00A541E0" w:rsidRDefault="00A541E0" w:rsidP="00A359AF">
      <w:pPr>
        <w:jc w:val="both"/>
      </w:pPr>
      <w:r>
        <w:t xml:space="preserve">FR2 OTA measurement setups with full degree of rotation freedom for each </w:t>
      </w:r>
      <w:proofErr w:type="spellStart"/>
      <w:r>
        <w:t>AoA</w:t>
      </w:r>
      <w:proofErr w:type="spellEnd"/>
      <w:r>
        <w:t xml:space="preserve"> </w:t>
      </w:r>
      <w:r w:rsidRPr="00E239D4">
        <w:t xml:space="preserve">support two simultaneous </w:t>
      </w:r>
      <w:proofErr w:type="spellStart"/>
      <w:r w:rsidRPr="00E239D4">
        <w:t>AoAs</w:t>
      </w:r>
      <w:proofErr w:type="spellEnd"/>
      <w:r w:rsidRPr="00E239D4">
        <w:t xml:space="preserve"> with any combination of DL directions</w:t>
      </w:r>
      <w:r>
        <w:t xml:space="preserve">, i.e., </w:t>
      </w:r>
      <w:r w:rsidRPr="00DC49A6">
        <w:t xml:space="preserve">any permutation of possible </w:t>
      </w:r>
      <w:proofErr w:type="spellStart"/>
      <w:r w:rsidRPr="00DC49A6">
        <w:t>AoAs</w:t>
      </w:r>
      <w:proofErr w:type="spellEnd"/>
      <w:r w:rsidRPr="00DC49A6">
        <w:t xml:space="preserve"> shall be supported</w:t>
      </w:r>
      <w:r>
        <w:t>. This setup was initially considered as the preferred measurement setup for multi-</w:t>
      </w:r>
      <w:proofErr w:type="spellStart"/>
      <w:r>
        <w:t>AoA</w:t>
      </w:r>
      <w:proofErr w:type="spellEnd"/>
      <w:r>
        <w:t xml:space="preserve">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w:t>
      </w:r>
      <w:proofErr w:type="spellStart"/>
      <w:r w:rsidRPr="004229B0">
        <w:t>Beamlock</w:t>
      </w:r>
      <w:proofErr w:type="spellEnd"/>
      <w:r w:rsidRPr="004229B0">
        <w:t xml:space="preserve"> test Function (UBF), see Clause 5.4 of </w:t>
      </w:r>
      <w:r>
        <w:t>[5]</w:t>
      </w:r>
      <w:r w:rsidRPr="004229B0">
        <w:t>, to readily perform off-centre of beam measurements shifted the focus towards more practical single-</w:t>
      </w:r>
      <w:proofErr w:type="spellStart"/>
      <w:r w:rsidRPr="004229B0">
        <w:t>AoA</w:t>
      </w:r>
      <w:proofErr w:type="spellEnd"/>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proofErr w:type="spellStart"/>
      <w:r>
        <w:t>millimeter</w:t>
      </w:r>
      <w:proofErr w:type="spellEnd"/>
      <w:r>
        <w:t xml:space="preserve">-wave </w:t>
      </w:r>
      <w:r w:rsidRPr="004229B0">
        <w:t xml:space="preserve">measurement probes placed in the far-field away from the DUT when adapted to two-simultaneous </w:t>
      </w:r>
      <w:proofErr w:type="spellStart"/>
      <w:r w:rsidRPr="004229B0">
        <w:t>AoA</w:t>
      </w:r>
      <w:proofErr w:type="spellEnd"/>
      <w:r w:rsidRPr="004229B0">
        <w:t xml:space="preserve">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w:t>
      </w:r>
      <w:proofErr w:type="spellStart"/>
      <w:r w:rsidRPr="004229B0">
        <w:t>AoA</w:t>
      </w:r>
      <w:proofErr w:type="spellEnd"/>
      <w:r w:rsidRPr="004229B0">
        <w:t xml:space="preserve">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w:t>
      </w:r>
      <w:proofErr w:type="spellStart"/>
      <w:r w:rsidRPr="004229B0">
        <w:t>probe&amp;reflector</w:t>
      </w:r>
      <w:proofErr w:type="spellEnd"/>
      <w:r w:rsidRPr="004229B0">
        <w:t xml:space="preserve">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lastRenderedPageBreak/>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full degrees of freedom for each probe</w:t>
      </w:r>
      <w:r>
        <w:t>.</w:t>
      </w:r>
    </w:p>
    <w:p w14:paraId="7C6EEEF4" w14:textId="77777777" w:rsidR="00A541E0" w:rsidRDefault="00A541E0" w:rsidP="00A541E0">
      <w:pPr>
        <w:pStyle w:val="TH"/>
      </w:pPr>
      <w:r w:rsidRPr="004229B0">
        <w:rPr>
          <w:noProof/>
        </w:rPr>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lastRenderedPageBreak/>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proofErr w:type="gramStart"/>
      <w:r>
        <w:t>support</w:t>
      </w:r>
      <w:proofErr w:type="gramEnd"/>
      <w:r>
        <w:t xml:space="preserve"> full degrees of rotational freedom for each </w:t>
      </w:r>
      <w:proofErr w:type="spellStart"/>
      <w:r>
        <w:t>AoA</w:t>
      </w:r>
      <w:proofErr w:type="spellEnd"/>
      <w:r>
        <w:t xml:space="preserve">. </w:t>
      </w:r>
    </w:p>
    <w:p w14:paraId="7819FB9C" w14:textId="77777777" w:rsidR="00A541E0" w:rsidRPr="004229B0" w:rsidRDefault="00A541E0" w:rsidP="00A541E0">
      <w:pPr>
        <w:pStyle w:val="TH"/>
      </w:pPr>
      <w:r w:rsidRPr="000B4B31">
        <w:rPr>
          <w:noProof/>
        </w:rPr>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 xml:space="preserve">Example DFF measurement setup for two-simultaneous </w:t>
      </w:r>
      <w:proofErr w:type="spellStart"/>
      <w:r w:rsidRPr="004229B0">
        <w:t>AoA</w:t>
      </w:r>
      <w:proofErr w:type="spellEnd"/>
      <w:r w:rsidRPr="004229B0">
        <w:t xml:space="preserve">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 xml:space="preserve">Example IFF measurement setup for two-simultaneous </w:t>
      </w:r>
      <w:proofErr w:type="spellStart"/>
      <w:r w:rsidRPr="004229B0">
        <w:t>AoA</w:t>
      </w:r>
      <w:proofErr w:type="spellEnd"/>
      <w:r w:rsidRPr="004229B0">
        <w:t xml:space="preserve">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w:t>
      </w:r>
      <w:proofErr w:type="spellStart"/>
      <w:r>
        <w:t>AoA</w:t>
      </w:r>
      <w:proofErr w:type="spellEnd"/>
      <w:r>
        <w:t xml:space="preserve">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proofErr w:type="spellStart"/>
      <w:r>
        <w:t>AoA</w:t>
      </w:r>
      <w:proofErr w:type="spellEnd"/>
      <w:r>
        <w:t xml:space="preserve">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3" w:name="_Ref117537942"/>
      <w:r w:rsidRPr="008B62DF">
        <w:t xml:space="preserve">Figure </w:t>
      </w:r>
      <w:r w:rsidRPr="0051485A">
        <w:t>5.2.1-</w:t>
      </w:r>
      <w:r>
        <w:t>10</w:t>
      </w:r>
      <w:bookmarkEnd w:id="53"/>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multi-</w:t>
      </w:r>
      <w:proofErr w:type="spellStart"/>
      <w:r>
        <w:t>AoA</w:t>
      </w:r>
      <w:proofErr w:type="spellEnd"/>
      <w:r>
        <w:t xml:space="preserve">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w:t>
      </w:r>
      <w:proofErr w:type="gramStart"/>
      <w:r w:rsidRPr="004229B0">
        <w:t>1)</w:t>
      </w:r>
      <w:r w:rsidRPr="004229B0">
        <w:rPr>
          <w:rFonts w:ascii="Arial" w:hAnsi="Arial" w:cs="Arial"/>
        </w:rPr>
        <w:t>≈</w:t>
      </w:r>
      <w:proofErr w:type="gramEnd"/>
      <w:r w:rsidRPr="004229B0">
        <w:rPr>
          <w:i/>
          <w:iCs/>
        </w:rPr>
        <w:t>N</w:t>
      </w:r>
      <w:r w:rsidRPr="004229B0">
        <w:rPr>
          <w:vertAlign w:val="superscript"/>
        </w:rPr>
        <w:t>2</w:t>
      </w:r>
      <w:r w:rsidRPr="004229B0">
        <w:t xml:space="preserve"> </w:t>
      </w:r>
      <w:proofErr w:type="spellStart"/>
      <w:r w:rsidRPr="004229B0">
        <w:t>AoA</w:t>
      </w:r>
      <w:proofErr w:type="spellEnd"/>
      <w:r w:rsidRPr="004229B0">
        <w:t xml:space="preserve">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proofErr w:type="spellStart"/>
      <w:r>
        <w:t>AoA</w:t>
      </w:r>
      <w:proofErr w:type="spellEnd"/>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4" w:name="MCCQCTEMPBM_00000027"/>
            <w:bookmarkStart w:id="55" w:name="MCCQCTEMPBM_00000029"/>
            <w:bookmarkStart w:id="56" w:name="MCCQCTEMPBM_00000039"/>
            <w:bookmarkStart w:id="57" w:name="MCCQCTEMPBM_00000041"/>
            <w:bookmarkStart w:id="58" w:name="MCCQCTEMPBM_00000043"/>
            <w:bookmarkStart w:id="59"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4"/>
            <w:bookmarkEnd w:id="55"/>
            <w:bookmarkEnd w:id="56"/>
            <w:bookmarkEnd w:id="57"/>
            <w:bookmarkEnd w:id="58"/>
            <w:bookmarkEnd w:id="59"/>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 xml:space="preserve">both </w:t>
            </w:r>
            <w:proofErr w:type="spellStart"/>
            <w:r>
              <w:rPr>
                <w:rFonts w:eastAsiaTheme="minorEastAsia"/>
                <w:lang w:eastAsia="zh-CN"/>
              </w:rPr>
              <w:t>AoAs</w:t>
            </w:r>
            <w:proofErr w:type="spellEnd"/>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w:t>
      </w:r>
      <w:proofErr w:type="gramStart"/>
      <w:r>
        <w:t>taken into account</w:t>
      </w:r>
      <w:proofErr w:type="gramEnd"/>
      <w:r>
        <w:t xml:space="preserve">.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w:t>
      </w:r>
      <w:proofErr w:type="spellStart"/>
      <w:r>
        <w:t>gNB</w:t>
      </w:r>
      <w:proofErr w:type="spellEnd"/>
      <w:r>
        <w:t xml:space="preserve">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tc>
      </w:tr>
    </w:tbl>
    <w:p w14:paraId="1422B2FB" w14:textId="77777777" w:rsidR="00A541E0" w:rsidRDefault="00A541E0" w:rsidP="00A541E0">
      <w:pPr>
        <w:pStyle w:val="Heading3"/>
      </w:pPr>
      <w:bookmarkStart w:id="60"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0"/>
    </w:p>
    <w:p w14:paraId="1238FFAF" w14:textId="77777777" w:rsidR="00A541E0" w:rsidRDefault="00A541E0" w:rsidP="00A359AF">
      <w:pPr>
        <w:jc w:val="both"/>
      </w:pPr>
      <w:r>
        <w:t>An alternate measurement setup considered for multi-</w:t>
      </w:r>
      <w:proofErr w:type="spellStart"/>
      <w:r>
        <w:t>AoA</w:t>
      </w:r>
      <w:proofErr w:type="spellEnd"/>
      <w:r>
        <w:t xml:space="preserve">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w:t>
      </w:r>
      <w:proofErr w:type="spellStart"/>
      <w:r w:rsidRPr="004229B0">
        <w:t>AoA</w:t>
      </w:r>
      <w:proofErr w:type="spellEnd"/>
      <w:r w:rsidRPr="004229B0">
        <w:t xml:space="preserve"> testing supporting 3D </w:t>
      </w:r>
      <w:proofErr w:type="spellStart"/>
      <w:r w:rsidRPr="004229B0">
        <w:t>AoAs</w:t>
      </w:r>
      <w:proofErr w:type="spellEnd"/>
      <w:r w:rsidRPr="004229B0">
        <w:t xml:space="preserve"> for the 1</w:t>
      </w:r>
      <w:r w:rsidRPr="004229B0">
        <w:rPr>
          <w:vertAlign w:val="superscript"/>
        </w:rPr>
        <w:t>st</w:t>
      </w:r>
      <w:r w:rsidRPr="004229B0">
        <w:t xml:space="preserve"> DL direction and discrete, fixed </w:t>
      </w:r>
      <w:proofErr w:type="spellStart"/>
      <w:r w:rsidRPr="004229B0">
        <w:t>AoAs</w:t>
      </w:r>
      <w:proofErr w:type="spellEnd"/>
      <w:r w:rsidRPr="004229B0">
        <w:t xml:space="preserve">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This multi-</w:t>
      </w:r>
      <w:proofErr w:type="spellStart"/>
      <w:r>
        <w:t>AoA</w:t>
      </w:r>
      <w:proofErr w:type="spellEnd"/>
      <w:r>
        <w:t xml:space="preserve"> </w:t>
      </w:r>
      <w:r w:rsidRPr="004229B0">
        <w:t xml:space="preserve">measurement setup </w:t>
      </w:r>
      <w:r>
        <w:t>is</w:t>
      </w:r>
      <w:r w:rsidRPr="004229B0">
        <w:t xml:space="preserve"> </w:t>
      </w:r>
      <w:proofErr w:type="gramStart"/>
      <w:r>
        <w:t>similar to</w:t>
      </w:r>
      <w:proofErr w:type="gramEnd"/>
      <w:r w:rsidRPr="004229B0">
        <w:t xml:space="preserve"> baseline setups for 2 </w:t>
      </w:r>
      <w:proofErr w:type="spellStart"/>
      <w:r w:rsidRPr="004229B0">
        <w:t>AoA</w:t>
      </w:r>
      <w:proofErr w:type="spellEnd"/>
      <w:r w:rsidRPr="004229B0">
        <w:t xml:space="preserve">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 xml:space="preserve">Example RRM baseline system with two simultaneously active </w:t>
      </w:r>
      <w:proofErr w:type="spellStart"/>
      <w:r w:rsidRPr="004229B0">
        <w:t>AoA</w:t>
      </w:r>
      <w:proofErr w:type="spellEnd"/>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 xml:space="preserve">Due to the fixed offset between </w:t>
      </w:r>
      <w:proofErr w:type="spellStart"/>
      <w:r>
        <w:t>AoAs</w:t>
      </w:r>
      <w:proofErr w:type="spellEnd"/>
      <w:r>
        <w:t>,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 xml:space="preserve">Existing systems, e.g., 2 </w:t>
            </w:r>
            <w:proofErr w:type="spellStart"/>
            <w:r w:rsidR="00A541E0">
              <w:t>AoA</w:t>
            </w:r>
            <w:proofErr w:type="spellEnd"/>
            <w:r w:rsidR="00A541E0">
              <w:t xml:space="preserve"> FR2 RRM, can be re-used (</w:t>
            </w:r>
            <w:proofErr w:type="gramStart"/>
            <w:r w:rsidR="00A541E0">
              <w:t>as long as</w:t>
            </w:r>
            <w:proofErr w:type="gramEnd"/>
            <w:r w:rsidR="00A541E0">
              <w:t xml:space="preserve">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 xml:space="preserve">IFF methodology can be applied for each </w:t>
            </w:r>
            <w:proofErr w:type="spellStart"/>
            <w:r w:rsidR="00A541E0">
              <w:t>AoA</w:t>
            </w:r>
            <w:proofErr w:type="spellEnd"/>
            <w:r w:rsidR="00A541E0">
              <w:t xml:space="preserve">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This measurement setup was selected the baseline for multi-</w:t>
      </w:r>
      <w:proofErr w:type="spellStart"/>
      <w:r>
        <w:t>AoA</w:t>
      </w:r>
      <w:proofErr w:type="spellEnd"/>
      <w:r>
        <w:t xml:space="preserve"> UE RF testing. </w:t>
      </w:r>
    </w:p>
    <w:p w14:paraId="034953F5" w14:textId="77777777" w:rsidR="00A541E0" w:rsidRDefault="00A541E0" w:rsidP="00A541E0">
      <w:pPr>
        <w:pStyle w:val="Heading3"/>
      </w:pPr>
      <w:bookmarkStart w:id="61"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61"/>
    </w:p>
    <w:p w14:paraId="185D6FD6" w14:textId="6F366FE2" w:rsidR="00CF4568" w:rsidRDefault="00A541E0" w:rsidP="00A359AF">
      <w:pPr>
        <w:tabs>
          <w:tab w:val="left" w:pos="810"/>
        </w:tabs>
        <w:spacing w:after="0"/>
        <w:jc w:val="both"/>
      </w:pPr>
      <w:r>
        <w:t>An alternate measurement setup considered for multi-</w:t>
      </w:r>
      <w:proofErr w:type="spellStart"/>
      <w:r>
        <w:t>AoA</w:t>
      </w:r>
      <w:proofErr w:type="spellEnd"/>
      <w:r>
        <w:t xml:space="preserve">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w:t>
      </w:r>
      <w:proofErr w:type="spellStart"/>
      <w:r>
        <w:t>AoAs</w:t>
      </w:r>
      <w:proofErr w:type="spellEnd"/>
      <w:r>
        <w:t xml:space="preserve">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62"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62"/>
    </w:p>
    <w:p w14:paraId="0FA7B78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w:t>
      </w:r>
      <w:proofErr w:type="gramStart"/>
      <w:r>
        <w:t>are located in</w:t>
      </w:r>
      <w:proofErr w:type="gramEnd"/>
      <w:r>
        <w:t xml:space="preserve">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 xml:space="preserve">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w:t>
      </w:r>
      <w:proofErr w:type="gramStart"/>
      <w:r>
        <w:t>taken into account</w:t>
      </w:r>
      <w:proofErr w:type="gramEnd"/>
      <w:r>
        <w:t xml:space="preserve">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3"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3"/>
    </w:p>
    <w:p w14:paraId="12F8323F"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w:t>
            </w:r>
            <w:proofErr w:type="gramStart"/>
            <w:r w:rsidR="00A541E0">
              <w:t>a</w:t>
            </w:r>
            <w:proofErr w:type="gramEnd"/>
            <w:r w:rsidR="00A541E0">
              <w:t xml:space="preserve">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4" w:name="_Toc129095002"/>
      <w:r>
        <w:t xml:space="preserve">5.2.6 Measurement Setup with </w:t>
      </w:r>
      <w:r>
        <w:rPr>
          <w:rFonts w:eastAsiaTheme="minorEastAsia"/>
          <w:lang w:eastAsia="zh-CN"/>
        </w:rPr>
        <w:t>Test Modes</w:t>
      </w:r>
      <w:bookmarkEnd w:id="64"/>
    </w:p>
    <w:p w14:paraId="3AD21230" w14:textId="77777777" w:rsidR="00A541E0" w:rsidRDefault="00A541E0" w:rsidP="00A541E0">
      <w:r>
        <w:t>An alternate measurement setup considered for multi-</w:t>
      </w:r>
      <w:proofErr w:type="spellStart"/>
      <w:r>
        <w:t>AoA</w:t>
      </w:r>
      <w:proofErr w:type="spellEnd"/>
      <w:r>
        <w:t xml:space="preserve">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w:t>
      </w:r>
      <w:proofErr w:type="spellStart"/>
      <w:r>
        <w:rPr>
          <w:rFonts w:eastAsia="MS Mincho"/>
          <w:bCs/>
          <w:iCs/>
        </w:rPr>
        <w:t>AoAs</w:t>
      </w:r>
      <w:proofErr w:type="spellEnd"/>
      <w:r>
        <w:rPr>
          <w:rFonts w:eastAsia="MS Mincho"/>
          <w:bCs/>
          <w:iCs/>
        </w:rPr>
        <w:t>,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 xml:space="preserve">SS activates the UE </w:t>
      </w:r>
      <w:proofErr w:type="spellStart"/>
      <w:r w:rsidR="00A541E0" w:rsidRPr="009A4211">
        <w:t>Beamlock</w:t>
      </w:r>
      <w:proofErr w:type="spellEnd"/>
      <w:r w:rsidR="00A541E0" w:rsidRPr="009A4211">
        <w:t xml:space="preserve">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w:t>
      </w:r>
      <w:proofErr w:type="spellStart"/>
      <w:r>
        <w:rPr>
          <w:rFonts w:eastAsia="MS Mincho"/>
          <w:bCs/>
          <w:iCs/>
        </w:rPr>
        <w:t>Beamlock</w:t>
      </w:r>
      <w:proofErr w:type="spellEnd"/>
      <w:r>
        <w:rPr>
          <w:rFonts w:eastAsia="MS Mincho"/>
          <w:bCs/>
          <w:iCs/>
        </w:rPr>
        <w:t xml:space="preserve">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rPr>
          <w:ins w:id="65" w:author="Bin Han_Qualcomm" w:date="2023-05-30T11:41:00Z"/>
        </w:rPr>
      </w:pPr>
      <w:r>
        <w:rPr>
          <w:lang w:eastAsia="zh-CN"/>
        </w:rPr>
        <w:t xml:space="preserve">Method 1 cannot verify the potential cross talk between two </w:t>
      </w:r>
      <w:proofErr w:type="spellStart"/>
      <w:r>
        <w:rPr>
          <w:lang w:eastAsia="zh-CN"/>
        </w:rPr>
        <w:t>AoAs</w:t>
      </w:r>
      <w:proofErr w:type="spellEnd"/>
      <w:r>
        <w:rPr>
          <w:lang w:eastAsia="zh-CN"/>
        </w:rPr>
        <w:t xml:space="preserve"> especially then the two </w:t>
      </w:r>
      <w:proofErr w:type="spellStart"/>
      <w:r>
        <w:rPr>
          <w:lang w:eastAsia="zh-CN"/>
        </w:rPr>
        <w:t>AoAs</w:t>
      </w:r>
      <w:proofErr w:type="spellEnd"/>
      <w:r>
        <w:rPr>
          <w:lang w:eastAsia="zh-CN"/>
        </w:rPr>
        <w:t xml:space="preserve"> are with a small angular separation. When performing sequential tests, the testing is not verifying the real performance of multi-Rx UEs. </w:t>
      </w:r>
      <w:r>
        <w:t>Method 2 does not suffer from these issues, but it was not concluded whether the measurements on the locked beam (</w:t>
      </w:r>
      <w:proofErr w:type="gramStart"/>
      <w:r>
        <w:t>i.e.</w:t>
      </w:r>
      <w:proofErr w:type="gramEnd"/>
      <w:r>
        <w:t xml:space="preserve"> AoA1 in Figure 5.2.6-2) may be impacted by the link antenna in the Near Field.</w:t>
      </w:r>
    </w:p>
    <w:p w14:paraId="29CE496E" w14:textId="486F397F" w:rsidR="00E84247" w:rsidRPr="00695320" w:rsidRDefault="00E84247" w:rsidP="00E84247">
      <w:pPr>
        <w:pStyle w:val="Heading3"/>
        <w:ind w:left="720" w:hanging="720"/>
        <w:rPr>
          <w:ins w:id="66" w:author="Bin Han_Qualcomm" w:date="2023-05-30T11:41:00Z"/>
        </w:rPr>
      </w:pPr>
      <w:ins w:id="67" w:author="Bin Han_Qualcomm" w:date="2023-05-30T11:41:00Z">
        <w:r w:rsidRPr="00695320">
          <w:t>5.</w:t>
        </w:r>
        <w:r>
          <w:t>2.7</w:t>
        </w:r>
        <w:r>
          <w:tab/>
          <w:t xml:space="preserve">Measurement </w:t>
        </w:r>
      </w:ins>
      <w:ins w:id="68" w:author="Bin Han_Qualcomm" w:date="2023-05-30T11:42:00Z">
        <w:r>
          <w:t>Set</w:t>
        </w:r>
      </w:ins>
      <w:ins w:id="69" w:author="Bin Han_Qualcomm" w:date="2023-05-30T11:41:00Z">
        <w:r>
          <w: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ins>
    </w:p>
    <w:p w14:paraId="69E3D733" w14:textId="77777777" w:rsidR="00E84247" w:rsidRPr="00695320" w:rsidRDefault="00E84247" w:rsidP="00E84247">
      <w:pPr>
        <w:pStyle w:val="Heading4"/>
        <w:rPr>
          <w:ins w:id="70" w:author="Bin Han_Qualcomm" w:date="2023-05-30T11:41:00Z"/>
        </w:rPr>
      </w:pPr>
      <w:ins w:id="71" w:author="Bin Han_Qualcomm" w:date="2023-05-30T11:41:00Z">
        <w:r w:rsidRPr="00695320">
          <w:t>5.</w:t>
        </w:r>
        <w:r>
          <w:t>2.7.1</w:t>
        </w:r>
        <w:r>
          <w:tab/>
          <w:t>Background and Motivation</w:t>
        </w:r>
      </w:ins>
    </w:p>
    <w:p w14:paraId="64C3C25A" w14:textId="77777777" w:rsidR="00E84247" w:rsidRDefault="00E84247" w:rsidP="00E84247">
      <w:pPr>
        <w:rPr>
          <w:ins w:id="72" w:author="Bin Han_Qualcomm" w:date="2023-05-30T11:41:00Z"/>
        </w:rPr>
      </w:pPr>
      <w:ins w:id="73" w:author="Bin Han_Qualcomm" w:date="2023-05-30T11:41:00Z">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w:t>
        </w:r>
        <w:proofErr w:type="spellStart"/>
        <w:r>
          <w:t>AoA</w:t>
        </w:r>
        <w:proofErr w:type="spellEnd"/>
        <w:r>
          <w:t xml:space="preserve"> pairs for a given </w:t>
        </w:r>
        <w:proofErr w:type="spellStart"/>
        <w:r>
          <w:t>AoA</w:t>
        </w:r>
        <w:proofErr w:type="spellEnd"/>
        <w:r>
          <w:t xml:space="preserve"> separation or offset. See figure 5.2.7.1-1 for a graphical representation of the set of all possible testable </w:t>
        </w:r>
        <w:proofErr w:type="spellStart"/>
        <w:r>
          <w:t>AoA</w:t>
        </w:r>
        <w:proofErr w:type="spellEnd"/>
        <w:r>
          <w:t xml:space="preserve"> pairs by the system described in 5.2.2 in conjunction with a 2-axis positioner and a constant step-size scan. The restriction of the </w:t>
        </w:r>
        <w:proofErr w:type="spellStart"/>
        <w:r>
          <w:t>AoA</w:t>
        </w:r>
        <w:proofErr w:type="spellEnd"/>
        <w:r>
          <w:t xml:space="preserve"> pairings strictly towards one pole or the other can influence the measured 2AoA reception performance of the UE as a function of its orientation in the positioner during test.</w:t>
        </w:r>
      </w:ins>
    </w:p>
    <w:p w14:paraId="4503D614" w14:textId="77777777" w:rsidR="00E84247" w:rsidRDefault="00E84247" w:rsidP="00E84247">
      <w:pPr>
        <w:ind w:left="1704"/>
        <w:rPr>
          <w:ins w:id="74" w:author="Bin Han_Qualcomm" w:date="2023-05-30T11:41:00Z"/>
        </w:rPr>
      </w:pPr>
      <w:ins w:id="75" w:author="Bin Han_Qualcomm" w:date="2023-05-30T11:41:00Z">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proofErr w:type="spellStart"/>
                                <w:r w:rsidRPr="00D62BA7">
                                  <w:rPr>
                                    <w:i/>
                                    <w:iCs/>
                                    <w:sz w:val="18"/>
                                    <w:szCs w:val="18"/>
                                  </w:rPr>
                                  <w:t>AoA</w:t>
                                </w:r>
                                <w:proofErr w:type="spellEnd"/>
                                <w:r w:rsidRPr="00D62BA7">
                                  <w:rPr>
                                    <w:i/>
                                    <w:iCs/>
                                    <w:sz w:val="18"/>
                                    <w:szCs w:val="18"/>
                                  </w:rPr>
                                  <w:t xml:space="preserve">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w:t>
                          </w:r>
                          <w:proofErr w:type="spellStart"/>
                          <w:r w:rsidRPr="00D62BA7">
                            <w:rPr>
                              <w:i/>
                              <w:iCs/>
                              <w:sz w:val="18"/>
                              <w:szCs w:val="18"/>
                            </w:rPr>
                            <w:t>AoA</w:t>
                          </w:r>
                          <w:proofErr w:type="spellEnd"/>
                          <w:r w:rsidRPr="00D62BA7">
                            <w:rPr>
                              <w:i/>
                              <w:iCs/>
                              <w:sz w:val="18"/>
                              <w:szCs w:val="18"/>
                            </w:rPr>
                            <w:t xml:space="preserve">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ins>
    </w:p>
    <w:p w14:paraId="3F389FDF" w14:textId="77777777" w:rsidR="00E84247" w:rsidRPr="0048247C" w:rsidRDefault="00E84247" w:rsidP="00E84247">
      <w:pPr>
        <w:jc w:val="center"/>
        <w:rPr>
          <w:ins w:id="76" w:author="Bin Han_Qualcomm" w:date="2023-05-30T11:41:00Z"/>
        </w:rPr>
      </w:pPr>
      <w:ins w:id="77" w:author="Bin Han_Qualcomm" w:date="2023-05-30T11:41:00Z">
        <w:r w:rsidRPr="0048247C">
          <w:t xml:space="preserve">Figure </w:t>
        </w:r>
        <w:r>
          <w:t>5.2.7</w:t>
        </w:r>
        <w:r w:rsidRPr="0048247C">
          <w:t>.</w:t>
        </w:r>
        <w:r>
          <w:t>1</w:t>
        </w:r>
        <w:r w:rsidRPr="0048247C">
          <w:t xml:space="preserve">-1: </w:t>
        </w:r>
        <w:r>
          <w:t xml:space="preserve">From the UE’s perspective, </w:t>
        </w:r>
        <w:proofErr w:type="spellStart"/>
        <w:r w:rsidRPr="00FA0FDD">
          <w:t>AoA</w:t>
        </w:r>
        <w:proofErr w:type="spellEnd"/>
        <w:r w:rsidRPr="00FA0FDD">
          <w:t xml:space="preserve"> pairs lie along </w:t>
        </w:r>
        <w:r>
          <w:t>meridians of a spherical coordinate system for a test system with fixed offset between the sources and a 2-axis positioner.</w:t>
        </w:r>
      </w:ins>
    </w:p>
    <w:p w14:paraId="7A5A0959" w14:textId="77777777" w:rsidR="00E84247" w:rsidRDefault="00E84247" w:rsidP="00E84247">
      <w:pPr>
        <w:rPr>
          <w:ins w:id="78" w:author="Bin Han_Qualcomm" w:date="2023-05-30T11:41:00Z"/>
        </w:rPr>
      </w:pPr>
    </w:p>
    <w:p w14:paraId="6B258547" w14:textId="77777777" w:rsidR="00E84247" w:rsidRDefault="00E84247" w:rsidP="00E84247">
      <w:pPr>
        <w:jc w:val="both"/>
        <w:rPr>
          <w:ins w:id="79" w:author="Bin Han_Qualcomm" w:date="2023-05-30T11:41:00Z"/>
        </w:rPr>
      </w:pPr>
      <w:ins w:id="80" w:author="Bin Han_Qualcomm" w:date="2023-05-30T11:41:00Z">
        <w:r>
          <w:t xml:space="preserve">Conceptually, robustness to orientation can be accomplished by adding test </w:t>
        </w:r>
        <w:proofErr w:type="spellStart"/>
        <w:r>
          <w:t>AoAs</w:t>
        </w:r>
        <w:proofErr w:type="spellEnd"/>
        <w:r>
          <w:t xml:space="preserve">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ins>
    </w:p>
    <w:p w14:paraId="1976EF01" w14:textId="77777777" w:rsidR="00E84247" w:rsidRDefault="00E84247" w:rsidP="00E84247">
      <w:pPr>
        <w:ind w:left="2272"/>
        <w:jc w:val="both"/>
        <w:rPr>
          <w:ins w:id="81" w:author="Bin Han_Qualcomm" w:date="2023-05-30T11:41:00Z"/>
        </w:rPr>
      </w:pPr>
      <w:ins w:id="82" w:author="Bin Han_Qualcomm" w:date="2023-05-30T11:41:00Z">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proofErr w:type="spellStart"/>
                                <w:r w:rsidRPr="00D62BA7">
                                  <w:rPr>
                                    <w:i/>
                                    <w:iCs/>
                                    <w:sz w:val="18"/>
                                    <w:szCs w:val="18"/>
                                  </w:rPr>
                                  <w:t>AoAs</w:t>
                                </w:r>
                                <w:proofErr w:type="spellEnd"/>
                                <w:r w:rsidRPr="00D62BA7">
                                  <w:rPr>
                                    <w:i/>
                                    <w:iCs/>
                                    <w:sz w:val="18"/>
                                    <w:szCs w:val="18"/>
                                  </w:rPr>
                                  <w:t xml:space="preserve"> that are separated from the </w:t>
                                </w:r>
                                <w:r>
                                  <w:rPr>
                                    <w:i/>
                                    <w:iCs/>
                                    <w:sz w:val="18"/>
                                    <w:szCs w:val="18"/>
                                  </w:rPr>
                                  <w:t>any</w:t>
                                </w:r>
                                <w:r w:rsidRPr="00D62BA7">
                                  <w:rPr>
                                    <w:i/>
                                    <w:iCs/>
                                    <w:sz w:val="18"/>
                                    <w:szCs w:val="18"/>
                                  </w:rPr>
                                  <w:t xml:space="preserve"> grid location by some fixed </w:t>
                                </w:r>
                                <w:proofErr w:type="spellStart"/>
                                <w:r w:rsidRPr="00D62BA7">
                                  <w:rPr>
                                    <w:i/>
                                    <w:iCs/>
                                    <w:sz w:val="18"/>
                                    <w:szCs w:val="18"/>
                                  </w:rPr>
                                  <w:t>AoA</w:t>
                                </w:r>
                                <w:proofErr w:type="spellEnd"/>
                                <w:r w:rsidRPr="00D62BA7">
                                  <w:rPr>
                                    <w:i/>
                                    <w:iCs/>
                                    <w:sz w:val="18"/>
                                    <w:szCs w:val="18"/>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w:t>
                          </w:r>
                          <w:proofErr w:type="spellStart"/>
                          <w:r w:rsidRPr="00D62BA7">
                            <w:rPr>
                              <w:i/>
                              <w:iCs/>
                              <w:sz w:val="18"/>
                              <w:szCs w:val="18"/>
                            </w:rPr>
                            <w:t>AoAs</w:t>
                          </w:r>
                          <w:proofErr w:type="spellEnd"/>
                          <w:r w:rsidRPr="00D62BA7">
                            <w:rPr>
                              <w:i/>
                              <w:iCs/>
                              <w:sz w:val="18"/>
                              <w:szCs w:val="18"/>
                            </w:rPr>
                            <w:t xml:space="preserve"> that are separated from the </w:t>
                          </w:r>
                          <w:r>
                            <w:rPr>
                              <w:i/>
                              <w:iCs/>
                              <w:sz w:val="18"/>
                              <w:szCs w:val="18"/>
                            </w:rPr>
                            <w:t>any</w:t>
                          </w:r>
                          <w:r w:rsidRPr="00D62BA7">
                            <w:rPr>
                              <w:i/>
                              <w:iCs/>
                              <w:sz w:val="18"/>
                              <w:szCs w:val="18"/>
                            </w:rPr>
                            <w:t xml:space="preserve"> grid location by some fixed </w:t>
                          </w:r>
                          <w:proofErr w:type="spellStart"/>
                          <w:r w:rsidRPr="00D62BA7">
                            <w:rPr>
                              <w:i/>
                              <w:iCs/>
                              <w:sz w:val="18"/>
                              <w:szCs w:val="18"/>
                            </w:rPr>
                            <w:t>AoA</w:t>
                          </w:r>
                          <w:proofErr w:type="spellEnd"/>
                          <w:r w:rsidRPr="00D62BA7">
                            <w:rPr>
                              <w:i/>
                              <w:iCs/>
                              <w:sz w:val="18"/>
                              <w:szCs w:val="18"/>
                            </w:rPr>
                            <w:t xml:space="preserve">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ins>
    </w:p>
    <w:p w14:paraId="02BBB6BC" w14:textId="77777777" w:rsidR="00E84247" w:rsidRPr="005253C4" w:rsidRDefault="00E84247" w:rsidP="00E84247">
      <w:pPr>
        <w:jc w:val="center"/>
        <w:rPr>
          <w:ins w:id="83" w:author="Bin Han_Qualcomm" w:date="2023-05-30T11:41:00Z"/>
          <w:sz w:val="18"/>
          <w:szCs w:val="18"/>
        </w:rPr>
      </w:pPr>
      <w:ins w:id="84" w:author="Bin Han_Qualcomm" w:date="2023-05-30T11:41:00Z">
        <w:r w:rsidRPr="005253C4">
          <w:rPr>
            <w:sz w:val="18"/>
            <w:szCs w:val="18"/>
          </w:rPr>
          <w:t xml:space="preserve">Figure </w:t>
        </w:r>
        <w:r>
          <w:rPr>
            <w:sz w:val="18"/>
            <w:szCs w:val="18"/>
          </w:rPr>
          <w:t>5.2.7.1</w:t>
        </w:r>
        <w:r w:rsidRPr="005253C4">
          <w:rPr>
            <w:sz w:val="18"/>
            <w:szCs w:val="18"/>
          </w:rPr>
          <w:t xml:space="preserve">-1: Scheme to combat bias introduced by </w:t>
        </w:r>
        <w:proofErr w:type="spellStart"/>
        <w:r w:rsidRPr="005253C4">
          <w:rPr>
            <w:sz w:val="18"/>
            <w:szCs w:val="18"/>
          </w:rPr>
          <w:t>AoA</w:t>
        </w:r>
        <w:proofErr w:type="spellEnd"/>
        <w:r w:rsidRPr="005253C4">
          <w:rPr>
            <w:sz w:val="18"/>
            <w:szCs w:val="18"/>
          </w:rPr>
          <w:t xml:space="preserve"> pairs limited to lie along </w:t>
        </w:r>
        <w:r>
          <w:rPr>
            <w:sz w:val="18"/>
            <w:szCs w:val="18"/>
          </w:rPr>
          <w:t>meridians</w:t>
        </w:r>
        <w:r w:rsidRPr="005253C4">
          <w:rPr>
            <w:sz w:val="18"/>
            <w:szCs w:val="18"/>
          </w:rPr>
          <w:t xml:space="preserve"> </w:t>
        </w:r>
        <w:r>
          <w:rPr>
            <w:sz w:val="18"/>
            <w:szCs w:val="18"/>
          </w:rPr>
          <w:t>from the UE’s perspective.</w:t>
        </w:r>
      </w:ins>
    </w:p>
    <w:p w14:paraId="765DF4B4" w14:textId="77777777" w:rsidR="00E84247" w:rsidRDefault="00E84247" w:rsidP="00E84247">
      <w:pPr>
        <w:jc w:val="both"/>
        <w:rPr>
          <w:ins w:id="85" w:author="Bin Han_Qualcomm" w:date="2023-05-30T11:41:00Z"/>
        </w:rPr>
      </w:pPr>
      <w:ins w:id="86" w:author="Bin Han_Qualcomm" w:date="2023-05-30T11:41:00Z">
        <w:r>
          <w:t xml:space="preserve">Recall that the legacy 2-axis positioner is only able to pair each grid point to </w:t>
        </w:r>
        <w:proofErr w:type="spellStart"/>
        <w:r>
          <w:t>AoAs</w:t>
        </w:r>
        <w:proofErr w:type="spellEnd"/>
        <w:r>
          <w:t xml:space="preserve"> along the blue arrows, respectively (see figure 5.2.7.1-1). The 3-axis positioner is intended to allow each grid point to be additionally paired with </w:t>
        </w:r>
        <w:proofErr w:type="spellStart"/>
        <w:r>
          <w:t>AoAs</w:t>
        </w:r>
        <w:proofErr w:type="spellEnd"/>
        <w:r>
          <w:t xml:space="preserve"> along the green arrows. These additional directions essentially dismantle the restriction of having test </w:t>
        </w:r>
        <w:proofErr w:type="spellStart"/>
        <w:r>
          <w:t>AoA</w:t>
        </w:r>
        <w:proofErr w:type="spellEnd"/>
        <w:r>
          <w:t xml:space="preserve"> pairs exclusively along meridians of a spherical coordinate system from the UE’s perspective.</w:t>
        </w:r>
      </w:ins>
    </w:p>
    <w:p w14:paraId="0D819641" w14:textId="77777777" w:rsidR="00E84247" w:rsidRDefault="00E84247" w:rsidP="00E84247">
      <w:pPr>
        <w:jc w:val="both"/>
        <w:rPr>
          <w:ins w:id="87" w:author="Bin Han_Qualcomm" w:date="2023-05-30T11:41:00Z"/>
        </w:rPr>
      </w:pPr>
      <w:ins w:id="88" w:author="Bin Han_Qualcomm" w:date="2023-05-30T11:41:00Z">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ins>
    </w:p>
    <w:p w14:paraId="3F6E0591" w14:textId="77777777" w:rsidR="00E84247" w:rsidRDefault="00E84247" w:rsidP="00E84247">
      <w:pPr>
        <w:ind w:left="852"/>
        <w:rPr>
          <w:ins w:id="89" w:author="Bin Han_Qualcomm" w:date="2023-05-30T11:41:00Z"/>
        </w:rPr>
      </w:pPr>
      <w:ins w:id="90" w:author="Bin Han_Qualcomm" w:date="2023-05-30T11:41:00Z">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ins>
    </w:p>
    <w:p w14:paraId="7AD8703A" w14:textId="77777777" w:rsidR="00E84247" w:rsidRPr="00DA09B7" w:rsidRDefault="00E84247" w:rsidP="00E84247">
      <w:pPr>
        <w:jc w:val="center"/>
        <w:rPr>
          <w:ins w:id="91" w:author="Bin Han_Qualcomm" w:date="2023-05-30T11:41:00Z"/>
        </w:rPr>
      </w:pPr>
      <w:ins w:id="92" w:author="Bin Han_Qualcomm" w:date="2023-05-30T11:41:00Z">
        <w:r w:rsidRPr="00DA09B7">
          <w:t>Figure 5.2.7</w:t>
        </w:r>
        <w:r>
          <w:t>.1</w:t>
        </w:r>
        <w:r w:rsidRPr="00DA09B7">
          <w:t>-3: UE orientation sensitivity removal using a 3-axis positioner.</w:t>
        </w:r>
      </w:ins>
    </w:p>
    <w:p w14:paraId="5C565821" w14:textId="77777777" w:rsidR="00E84247" w:rsidRPr="00695320" w:rsidRDefault="00E84247" w:rsidP="00E84247">
      <w:pPr>
        <w:pStyle w:val="Heading4"/>
        <w:rPr>
          <w:ins w:id="93" w:author="Bin Han_Qualcomm" w:date="2023-05-30T11:41:00Z"/>
        </w:rPr>
      </w:pPr>
      <w:ins w:id="94" w:author="Bin Han_Qualcomm" w:date="2023-05-30T11:41:00Z">
        <w:r w:rsidRPr="00695320">
          <w:t>5.</w:t>
        </w:r>
        <w:r>
          <w:t>2.7.2</w:t>
        </w:r>
        <w:r>
          <w:tab/>
          <w:t>Implementation Direction</w:t>
        </w:r>
      </w:ins>
    </w:p>
    <w:p w14:paraId="777FDBF3" w14:textId="77777777" w:rsidR="00E84247" w:rsidRDefault="00E84247" w:rsidP="00E84247">
      <w:pPr>
        <w:rPr>
          <w:ins w:id="95" w:author="Bin Han_Qualcomm" w:date="2023-05-30T11:41:00Z"/>
        </w:rPr>
      </w:pPr>
      <w:ins w:id="96" w:author="Bin Han_Qualcomm" w:date="2023-05-30T11:41:00Z">
        <w:r>
          <w:rPr>
            <w:noProof/>
          </w:rPr>
          <w:t>The basic</w:t>
        </w:r>
        <w:r>
          <w:t xml:space="preserve"> idea to implement this type of 3-axis positioner is an </w:t>
        </w:r>
        <w:bookmarkStart w:id="97" w:name="_Hlk131869291"/>
        <w:r>
          <w:t xml:space="preserve">‘inside’ </w:t>
        </w:r>
        <w:bookmarkEnd w:id="97"/>
        <w:r>
          <w:t xml:space="preserve">2-axis positioner that has similar functionality to the legacy positioner mounted to a fixed ‘outside’ roll-motor (‘outside’ to indicate it is not part of the positioner that would implement the basic scan). The ‘inside’ 2-axis positioner could be implemented as </w:t>
        </w:r>
        <w:proofErr w:type="gramStart"/>
        <w:r>
          <w:t>a</w:t>
        </w:r>
        <w:proofErr w:type="gramEnd"/>
        <w:r>
          <w:t xml:space="preserve">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w:t>
        </w:r>
        <w:proofErr w:type="gramStart"/>
        <w:r>
          <w:t xml:space="preserve">source’s  </w:t>
        </w:r>
        <w:proofErr w:type="spellStart"/>
        <w:r>
          <w:t>AoAs</w:t>
        </w:r>
        <w:proofErr w:type="spellEnd"/>
        <w:proofErr w:type="gramEnd"/>
        <w:r>
          <w:t xml:space="preserve"> define the grid where the UE’s performance is evaluated. Figure 5.2.7.2-1 helps visualize the </w:t>
        </w:r>
        <w:proofErr w:type="spellStart"/>
        <w:r>
          <w:t>AoA</w:t>
        </w:r>
        <w:proofErr w:type="spellEnd"/>
        <w:r>
          <w:t xml:space="preserve"> pairings at each grid point. </w:t>
        </w:r>
      </w:ins>
    </w:p>
    <w:p w14:paraId="7F26040A" w14:textId="77777777" w:rsidR="00E84247" w:rsidRDefault="00E84247" w:rsidP="00E84247">
      <w:pPr>
        <w:ind w:left="1988"/>
        <w:rPr>
          <w:ins w:id="98" w:author="Bin Han_Qualcomm" w:date="2023-05-30T11:41:00Z"/>
        </w:rPr>
      </w:pPr>
      <w:ins w:id="99" w:author="Bin Han_Qualcomm" w:date="2023-05-30T11:41:00Z">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 xml:space="preserve">For each grid point location, a configurable number of </w:t>
                                </w:r>
                                <w:proofErr w:type="spellStart"/>
                                <w:r>
                                  <w:rPr>
                                    <w:i/>
                                    <w:iCs/>
                                  </w:rPr>
                                  <w:t>AoA</w:t>
                                </w:r>
                                <w:proofErr w:type="spellEnd"/>
                                <w:r>
                                  <w:rPr>
                                    <w:i/>
                                    <w:iCs/>
                                  </w:rPr>
                                  <w:t xml:space="preserve"> pairs is possible with a 3-axis positioner. Example shown with 6 pairs (</w:t>
                                </w:r>
                                <w:r>
                                  <w:rPr>
                                    <w:i/>
                                    <w:iCs/>
                                    <w:color w:val="0070C0"/>
                                  </w:rPr>
                                  <w:t xml:space="preserve">blue segments indicate directions </w:t>
                                </w:r>
                                <w:proofErr w:type="gramStart"/>
                                <w:r>
                                  <w:rPr>
                                    <w:i/>
                                    <w:iCs/>
                                    <w:color w:val="0070C0"/>
                                  </w:rPr>
                                  <w:t>of  test</w:t>
                                </w:r>
                                <w:proofErr w:type="gramEnd"/>
                                <w:r>
                                  <w:rPr>
                                    <w:i/>
                                    <w:iCs/>
                                    <w:color w:val="0070C0"/>
                                  </w:rPr>
                                  <w:t xml:space="preserve"> </w:t>
                                </w:r>
                                <w:proofErr w:type="spellStart"/>
                                <w:r>
                                  <w:rPr>
                                    <w:i/>
                                    <w:iCs/>
                                    <w:color w:val="0070C0"/>
                                  </w:rPr>
                                  <w:t>AoA</w:t>
                                </w:r>
                                <w:proofErr w:type="spellEnd"/>
                                <w:r>
                                  <w:rPr>
                                    <w:i/>
                                    <w:iCs/>
                                    <w:color w:val="0070C0"/>
                                  </w:rPr>
                                  <w:t xml:space="preserve">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 xml:space="preserve">For each grid point location, a configurable number of </w:t>
                          </w:r>
                          <w:proofErr w:type="spellStart"/>
                          <w:r>
                            <w:rPr>
                              <w:i/>
                              <w:iCs/>
                            </w:rPr>
                            <w:t>AoA</w:t>
                          </w:r>
                          <w:proofErr w:type="spellEnd"/>
                          <w:r>
                            <w:rPr>
                              <w:i/>
                              <w:iCs/>
                            </w:rPr>
                            <w:t xml:space="preserve"> pairs is possible with a 3-axis positioner. Example shown with 6 pairs (</w:t>
                          </w:r>
                          <w:r>
                            <w:rPr>
                              <w:i/>
                              <w:iCs/>
                              <w:color w:val="0070C0"/>
                            </w:rPr>
                            <w:t xml:space="preserve">blue segments indicate directions </w:t>
                          </w:r>
                          <w:proofErr w:type="gramStart"/>
                          <w:r>
                            <w:rPr>
                              <w:i/>
                              <w:iCs/>
                              <w:color w:val="0070C0"/>
                            </w:rPr>
                            <w:t>of  test</w:t>
                          </w:r>
                          <w:proofErr w:type="gramEnd"/>
                          <w:r>
                            <w:rPr>
                              <w:i/>
                              <w:iCs/>
                              <w:color w:val="0070C0"/>
                            </w:rPr>
                            <w:t xml:space="preserve"> </w:t>
                          </w:r>
                          <w:proofErr w:type="spellStart"/>
                          <w:r>
                            <w:rPr>
                              <w:i/>
                              <w:iCs/>
                              <w:color w:val="0070C0"/>
                            </w:rPr>
                            <w:t>AoA</w:t>
                          </w:r>
                          <w:proofErr w:type="spellEnd"/>
                          <w:r>
                            <w:rPr>
                              <w:i/>
                              <w:iCs/>
                              <w:color w:val="0070C0"/>
                            </w:rPr>
                            <w:t xml:space="preserve"> pairs, second source locations suppressed  for simplicity)</w:t>
                          </w:r>
                        </w:p>
                      </w:txbxContent>
                    </v:textbox>
                  </v:shape>
                  <w10:anchorlock/>
                </v:group>
              </w:pict>
            </mc:Fallback>
          </mc:AlternateContent>
        </w:r>
      </w:ins>
    </w:p>
    <w:p w14:paraId="7076031E" w14:textId="77777777" w:rsidR="00E84247" w:rsidRDefault="00E84247" w:rsidP="00E84247">
      <w:pPr>
        <w:jc w:val="center"/>
        <w:rPr>
          <w:ins w:id="100" w:author="Bin Han_Qualcomm" w:date="2023-05-30T11:41:00Z"/>
        </w:rPr>
      </w:pPr>
      <w:ins w:id="101" w:author="Bin Han_Qualcomm" w:date="2023-05-30T11:41:00Z">
        <w:r>
          <w:t xml:space="preserve">Figure 5.2.7.2-1: Visualization of </w:t>
        </w:r>
        <w:proofErr w:type="spellStart"/>
        <w:r>
          <w:t>AoA</w:t>
        </w:r>
        <w:proofErr w:type="spellEnd"/>
        <w:r>
          <w:t xml:space="preserve"> pairs associated with each point with the proposed 3-axis positioner</w:t>
        </w:r>
      </w:ins>
    </w:p>
    <w:p w14:paraId="7A62901A" w14:textId="77777777" w:rsidR="00E84247" w:rsidRDefault="00E84247" w:rsidP="00E84247">
      <w:pPr>
        <w:jc w:val="both"/>
        <w:rPr>
          <w:ins w:id="102" w:author="Bin Han_Qualcomm" w:date="2023-05-30T11:41:00Z"/>
        </w:rPr>
      </w:pPr>
      <w:ins w:id="103" w:author="Bin Han_Qualcomm" w:date="2023-05-30T11:41:00Z">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ins>
    </w:p>
    <w:p w14:paraId="323F3F8A" w14:textId="77777777" w:rsidR="00E84247" w:rsidRDefault="00E84247" w:rsidP="00E84247">
      <w:pPr>
        <w:rPr>
          <w:ins w:id="104" w:author="Bin Han_Qualcomm" w:date="2023-05-30T11:41:00Z"/>
        </w:rPr>
      </w:pPr>
      <w:ins w:id="105" w:author="Bin Han_Qualcomm" w:date="2023-05-30T11:41:00Z">
        <w:r>
          <w:lastRenderedPageBreak/>
          <w:t xml:space="preserve">Figure 5.2.7.2-2 helps with conceptual description of how the third degree of freedom in the positioner can be leveraged to achieve the grid and </w:t>
        </w:r>
        <w:proofErr w:type="spellStart"/>
        <w:r>
          <w:t>AoA</w:t>
        </w:r>
        <w:proofErr w:type="spellEnd"/>
        <w:r>
          <w:t xml:space="preserve">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ins>
    </w:p>
    <w:p w14:paraId="3F7561FB" w14:textId="77777777" w:rsidR="00E84247" w:rsidRDefault="00E84247" w:rsidP="00E84247">
      <w:pPr>
        <w:rPr>
          <w:ins w:id="106" w:author="Bin Han_Qualcomm" w:date="2023-05-30T11:41:00Z"/>
        </w:rPr>
      </w:pPr>
      <w:ins w:id="107" w:author="Bin Han_Qualcomm" w:date="2023-05-30T11:41:00Z">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proofErr w:type="spellStart"/>
                                <w:r>
                                  <w:rPr>
                                    <w:color w:val="FF0000"/>
                                  </w:rPr>
                                  <w:t>AoA</w:t>
                                </w:r>
                                <w:proofErr w:type="spellEnd"/>
                                <w:r>
                                  <w:rPr>
                                    <w:color w:val="FF0000"/>
                                  </w:rPr>
                                  <w:t xml:space="preserve">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xml:space="preserve">. It is actuated for multiple </w:t>
                          </w:r>
                          <w:proofErr w:type="spellStart"/>
                          <w:r>
                            <w:rPr>
                              <w:color w:val="FF0000"/>
                            </w:rPr>
                            <w:t>AoA</w:t>
                          </w:r>
                          <w:proofErr w:type="spellEnd"/>
                          <w:r>
                            <w:rPr>
                              <w:color w:val="FF0000"/>
                            </w:rPr>
                            <w:t xml:space="preserve">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">
                    <v:imagedata r:id="rId64"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ins>
    </w:p>
    <w:p w14:paraId="153CB3A7" w14:textId="77777777" w:rsidR="00E84247" w:rsidRDefault="00E84247" w:rsidP="00E84247">
      <w:pPr>
        <w:jc w:val="center"/>
        <w:rPr>
          <w:ins w:id="108" w:author="Bin Han_Qualcomm" w:date="2023-05-30T11:41:00Z"/>
        </w:rPr>
      </w:pPr>
      <w:ins w:id="109" w:author="Bin Han_Qualcomm" w:date="2023-05-30T11:41:00Z">
        <w:r>
          <w:t>Figure 5.2.7.2-2: Bias reducing 3-axis positioner concepts.</w:t>
        </w:r>
      </w:ins>
    </w:p>
    <w:p w14:paraId="54C4BC7F" w14:textId="77777777" w:rsidR="00E84247" w:rsidRDefault="00E84247" w:rsidP="00E84247">
      <w:pPr>
        <w:rPr>
          <w:ins w:id="110" w:author="Bin Han_Qualcomm" w:date="2023-05-30T11:41:00Z"/>
        </w:rPr>
      </w:pPr>
    </w:p>
    <w:p w14:paraId="39080BA8" w14:textId="77777777" w:rsidR="002076E0" w:rsidRDefault="00E84247" w:rsidP="002076E0">
      <w:pPr>
        <w:rPr>
          <w:ins w:id="111" w:author="Bin Han_Qualcomm" w:date="2023-05-30T13:50:00Z"/>
        </w:rPr>
      </w:pPr>
      <w:ins w:id="112" w:author="Bin Han_Qualcomm" w:date="2023-05-30T11:41:00Z">
        <w:r>
          <w:t xml:space="preserve">The sequence of actuation can be considered equivalent to the following: </w:t>
        </w:r>
      </w:ins>
    </w:p>
    <w:p w14:paraId="70A049D1" w14:textId="74EC8238" w:rsidR="002076E0" w:rsidRDefault="002076E0" w:rsidP="002076E0">
      <w:pPr>
        <w:rPr>
          <w:ins w:id="113" w:author="Bin Han_Qualcomm" w:date="2023-05-30T13:53:00Z"/>
        </w:rPr>
      </w:pPr>
      <w:ins w:id="114" w:author="Bin Han_Qualcomm" w:date="2023-05-30T13:50:00Z">
        <w:r>
          <w:tab/>
          <w:t>-</w:t>
        </w:r>
      </w:ins>
      <w:ins w:id="115" w:author="Bin Han_Qualcomm" w:date="2023-05-30T13:51:00Z">
        <w:r>
          <w:t xml:space="preserve"> </w:t>
        </w:r>
      </w:ins>
      <w:ins w:id="116" w:author="Bin Han_Qualcomm" w:date="2023-05-30T13:54:00Z">
        <w:r>
          <w:t>S</w:t>
        </w:r>
      </w:ins>
      <w:ins w:id="117" w:author="Bin Han_Qualcomm" w:date="2023-05-30T13:55:00Z">
        <w:r>
          <w:t>tep 1:</w:t>
        </w:r>
      </w:ins>
      <w:ins w:id="118" w:author="Bin Han_Qualcomm" w:date="2023-05-30T13:56:00Z">
        <w:r>
          <w:t xml:space="preserve"> </w:t>
        </w:r>
      </w:ins>
      <w:ins w:id="119" w:author="Bin Han_Qualcomm" w:date="2023-05-30T11:41:00Z">
        <w:r w:rsidR="00E84247">
          <w:t xml:space="preserve">The outside roll motor starts off at the zero-rotation location (as shown) and the ‘inside’ 2-axis positioner </w:t>
        </w:r>
      </w:ins>
      <w:proofErr w:type="gramStart"/>
      <w:ins w:id="120" w:author="Bin Han_Qualcomm" w:date="2023-05-30T13:55:00Z">
        <w:r>
          <w:tab/>
          <w:t xml:space="preserve">  </w:t>
        </w:r>
      </w:ins>
      <w:ins w:id="121" w:author="Bin Han_Qualcomm" w:date="2023-05-30T11:41:00Z">
        <w:r w:rsidR="00E84247">
          <w:t>(</w:t>
        </w:r>
        <w:proofErr w:type="gramEnd"/>
        <w:r w:rsidR="00E84247">
          <w:t>blue and</w:t>
        </w:r>
      </w:ins>
      <w:ins w:id="122" w:author="Bin Han_Qualcomm" w:date="2023-05-30T13:51:00Z">
        <w:r>
          <w:t xml:space="preserve"> </w:t>
        </w:r>
      </w:ins>
      <w:ins w:id="123" w:author="Bin Han_Qualcomm" w:date="2023-05-30T11:41:00Z">
        <w:r w:rsidR="00E84247">
          <w:t>green axes) mounted to the roll motor is used to move S1 to the desired grid point from the UE’s</w:t>
        </w:r>
      </w:ins>
      <w:ins w:id="124" w:author="Bin Han_Qualcomm" w:date="2023-05-30T13:51:00Z">
        <w:r>
          <w:t xml:space="preserve"> </w:t>
        </w:r>
      </w:ins>
      <w:ins w:id="125" w:author="Bin Han_Qualcomm" w:date="2023-05-30T13:55:00Z">
        <w:r>
          <w:tab/>
          <w:t xml:space="preserve">   </w:t>
        </w:r>
        <w:r>
          <w:tab/>
          <w:t xml:space="preserve"> </w:t>
        </w:r>
        <w:r>
          <w:tab/>
          <w:t xml:space="preserve">  </w:t>
        </w:r>
      </w:ins>
      <w:ins w:id="126" w:author="Bin Han_Qualcomm" w:date="2023-05-30T11:41:00Z">
        <w:r w:rsidR="00E84247">
          <w:t>perspective.</w:t>
        </w:r>
      </w:ins>
    </w:p>
    <w:p w14:paraId="5D0E199E" w14:textId="3BAD217C" w:rsidR="002076E0" w:rsidRDefault="002076E0" w:rsidP="002076E0">
      <w:pPr>
        <w:rPr>
          <w:ins w:id="127" w:author="Bin Han_Qualcomm" w:date="2023-05-30T13:53:00Z"/>
        </w:rPr>
      </w:pPr>
      <w:ins w:id="128" w:author="Bin Han_Qualcomm" w:date="2023-05-30T13:53:00Z">
        <w:r>
          <w:tab/>
          <w:t xml:space="preserve">- </w:t>
        </w:r>
      </w:ins>
      <w:ins w:id="129" w:author="Bin Han_Qualcomm" w:date="2023-05-30T13:55:00Z">
        <w:r>
          <w:t xml:space="preserve">Step 2: </w:t>
        </w:r>
      </w:ins>
      <w:ins w:id="130" w:author="Bin Han_Qualcomm" w:date="2023-05-30T11:41:00Z">
        <w:r w:rsidR="00E84247">
          <w:t xml:space="preserve">The outside roll-motor is then actuated over 360⁰ with an arbitrary number of stops for measurement. Each </w:t>
        </w:r>
      </w:ins>
      <w:ins w:id="131" w:author="Bin Han_Qualcomm" w:date="2023-05-30T13:56:00Z">
        <w:r>
          <w:tab/>
          <w:t xml:space="preserve">   </w:t>
        </w:r>
      </w:ins>
      <w:ins w:id="132" w:author="Bin Han_Qualcomm" w:date="2023-05-30T11:41:00Z">
        <w:r w:rsidR="00E84247">
          <w:t>stop</w:t>
        </w:r>
      </w:ins>
      <w:ins w:id="133" w:author="Bin Han_Qualcomm" w:date="2023-05-30T13:48:00Z">
        <w:r>
          <w:t xml:space="preserve"> </w:t>
        </w:r>
      </w:ins>
      <w:ins w:id="134" w:author="Bin Han_Qualcomm" w:date="2023-05-30T11:41:00Z">
        <w:r w:rsidR="00E84247">
          <w:t xml:space="preserve">represents an </w:t>
        </w:r>
        <w:proofErr w:type="spellStart"/>
        <w:r w:rsidR="00E84247">
          <w:t>AoA</w:t>
        </w:r>
        <w:proofErr w:type="spellEnd"/>
        <w:r w:rsidR="00E84247">
          <w:t xml:space="preserve"> pair with one source (S1) fixed in space</w:t>
        </w:r>
      </w:ins>
    </w:p>
    <w:p w14:paraId="735CBB3F" w14:textId="4313E299" w:rsidR="002076E0" w:rsidRDefault="002076E0" w:rsidP="002076E0">
      <w:pPr>
        <w:rPr>
          <w:ins w:id="135" w:author="Bin Han_Qualcomm" w:date="2023-05-30T13:54:00Z"/>
        </w:rPr>
      </w:pPr>
      <w:ins w:id="136" w:author="Bin Han_Qualcomm" w:date="2023-05-30T13:53:00Z">
        <w:r>
          <w:tab/>
          <w:t xml:space="preserve">- </w:t>
        </w:r>
      </w:ins>
      <w:ins w:id="137" w:author="Bin Han_Qualcomm" w:date="2023-05-30T13:56:00Z">
        <w:r>
          <w:t xml:space="preserve">Step 3: </w:t>
        </w:r>
      </w:ins>
      <w:ins w:id="138" w:author="Bin Han_Qualcomm" w:date="2023-05-30T11:41:00Z">
        <w:r w:rsidR="00E84247">
          <w:t xml:space="preserve">Once the outside roll-motor returns to the zero position, the ‘inside’ 2-axis positioner is used to move S1 to </w:t>
        </w:r>
      </w:ins>
      <w:proofErr w:type="gramStart"/>
      <w:ins w:id="139" w:author="Bin Han_Qualcomm" w:date="2023-05-30T13:57:00Z">
        <w:r>
          <w:tab/>
          <w:t xml:space="preserve">  </w:t>
        </w:r>
      </w:ins>
      <w:ins w:id="140" w:author="Bin Han_Qualcomm" w:date="2023-05-30T11:41:00Z">
        <w:r w:rsidR="00E84247">
          <w:t>the</w:t>
        </w:r>
        <w:proofErr w:type="gramEnd"/>
        <w:r w:rsidR="00E84247">
          <w:t xml:space="preserve"> next grid point</w:t>
        </w:r>
      </w:ins>
    </w:p>
    <w:p w14:paraId="78BBBC0E" w14:textId="06694A74" w:rsidR="00E84247" w:rsidRPr="002076E0" w:rsidRDefault="002076E0" w:rsidP="002076E0">
      <w:pPr>
        <w:rPr>
          <w:ins w:id="141" w:author="Bin Han_Qualcomm" w:date="2023-05-30T11:41:00Z"/>
          <w:rPrChange w:id="142" w:author="Bin Han_Qualcomm" w:date="2023-05-30T13:54:00Z">
            <w:rPr>
              <w:ins w:id="143" w:author="Bin Han_Qualcomm" w:date="2023-05-30T11:41:00Z"/>
              <w:b/>
              <w:bCs/>
            </w:rPr>
          </w:rPrChange>
        </w:rPr>
        <w:pPrChange w:id="144" w:author="Bin Han_Qualcomm" w:date="2023-05-30T13:54:00Z">
          <w:pPr>
            <w:pStyle w:val="ListNumber"/>
          </w:pPr>
        </w:pPrChange>
      </w:pPr>
      <w:ins w:id="145" w:author="Bin Han_Qualcomm" w:date="2023-05-30T13:54:00Z">
        <w:r>
          <w:tab/>
          <w:t xml:space="preserve">- </w:t>
        </w:r>
      </w:ins>
      <w:ins w:id="146" w:author="Bin Han_Qualcomm" w:date="2023-05-30T13:57:00Z">
        <w:r>
          <w:t>Step 4:</w:t>
        </w:r>
      </w:ins>
      <w:ins w:id="147" w:author="Bin Han_Qualcomm" w:date="2023-05-30T13:54:00Z">
        <w:r>
          <w:t xml:space="preserve"> </w:t>
        </w:r>
      </w:ins>
      <w:ins w:id="148" w:author="Bin Han_Qualcomm" w:date="2023-05-30T11:41:00Z">
        <w:r w:rsidR="00E84247">
          <w:t>(Loop to step 2 until S1 is moved through all grid points).</w:t>
        </w:r>
      </w:ins>
    </w:p>
    <w:p w14:paraId="552A6B48" w14:textId="39E59381" w:rsidR="00E84247" w:rsidRDefault="00E84247" w:rsidP="00E84247">
      <w:pPr>
        <w:rPr>
          <w:ins w:id="149" w:author="Bin Han_Qualcomm" w:date="2023-05-30T11:41:00Z"/>
        </w:rPr>
      </w:pPr>
      <w:ins w:id="150" w:author="Bin Han_Qualcomm" w:date="2023-05-30T11:41:00Z">
        <w:r>
          <w:t xml:space="preserve">More realistic views of the positioner are shown in </w:t>
        </w:r>
      </w:ins>
      <w:ins w:id="151" w:author="Bin Han_Qualcomm" w:date="2023-05-30T13:57:00Z">
        <w:r w:rsidR="002076E0">
          <w:t>F</w:t>
        </w:r>
      </w:ins>
      <w:ins w:id="152" w:author="Bin Han_Qualcomm" w:date="2023-05-30T11:41:00Z">
        <w:r>
          <w:t>igure 5.2.7.2-3.</w:t>
        </w:r>
      </w:ins>
    </w:p>
    <w:p w14:paraId="57628F48" w14:textId="77777777" w:rsidR="00E84247" w:rsidRDefault="00E84247" w:rsidP="00E84247">
      <w:pPr>
        <w:rPr>
          <w:ins w:id="153" w:author="Bin Han_Qualcomm" w:date="2023-05-30T11:41:00Z"/>
        </w:rPr>
      </w:pPr>
      <w:ins w:id="154" w:author="Bin Han_Qualcomm" w:date="2023-05-30T11:41:00Z">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8"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9"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70" o:title=""/>
                  </v:shape>
                  <w10:anchorlock/>
                </v:group>
              </w:pict>
            </mc:Fallback>
          </mc:AlternateContent>
        </w:r>
      </w:ins>
    </w:p>
    <w:p w14:paraId="7B1FAD19" w14:textId="77777777" w:rsidR="00E84247" w:rsidRDefault="00E84247" w:rsidP="00E84247">
      <w:pPr>
        <w:jc w:val="center"/>
        <w:rPr>
          <w:ins w:id="155" w:author="Bin Han_Qualcomm" w:date="2023-05-30T11:41:00Z"/>
        </w:rPr>
      </w:pPr>
      <w:ins w:id="156" w:author="Bin Han_Qualcomm" w:date="2023-05-30T11:41:00Z">
        <w:r>
          <w:t>Figure 5.2.7.2-3: More realistic depiction of an example implementation of the 3-axis positioner.</w:t>
        </w:r>
      </w:ins>
    </w:p>
    <w:p w14:paraId="09408029" w14:textId="77777777" w:rsidR="00E84247" w:rsidRDefault="00E84247" w:rsidP="00E84247">
      <w:pPr>
        <w:rPr>
          <w:ins w:id="157" w:author="Bin Han_Qualcomm" w:date="2023-05-30T11:41:00Z"/>
        </w:rPr>
      </w:pPr>
    </w:p>
    <w:p w14:paraId="0A8163EA" w14:textId="77777777" w:rsidR="00E84247" w:rsidRPr="00695320" w:rsidRDefault="00E84247" w:rsidP="00E84247">
      <w:pPr>
        <w:pStyle w:val="Heading4"/>
        <w:rPr>
          <w:ins w:id="158" w:author="Bin Han_Qualcomm" w:date="2023-05-30T11:41:00Z"/>
        </w:rPr>
      </w:pPr>
      <w:ins w:id="159" w:author="Bin Han_Qualcomm" w:date="2023-05-30T11:41:00Z">
        <w:r>
          <w:lastRenderedPageBreak/>
          <w:t>5.2.7.3</w:t>
        </w:r>
        <w:r>
          <w:tab/>
          <w:t>Scan strategy to avoid source blocking</w:t>
        </w:r>
      </w:ins>
    </w:p>
    <w:p w14:paraId="658E9D58" w14:textId="77777777" w:rsidR="002076E0" w:rsidRDefault="00E84247" w:rsidP="002076E0">
      <w:pPr>
        <w:jc w:val="both"/>
        <w:rPr>
          <w:ins w:id="160" w:author="Bin Han_Qualcomm" w:date="2023-05-30T13:57:00Z"/>
        </w:rPr>
      </w:pPr>
      <w:ins w:id="161" w:author="Bin Han_Qualcomm" w:date="2023-05-30T11:41:00Z">
        <w:r>
          <w:t xml:space="preserve">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w:t>
        </w:r>
        <w:proofErr w:type="spellStart"/>
        <w:r>
          <w:t>AoA</w:t>
        </w:r>
        <w:proofErr w:type="spellEnd"/>
        <w:r>
          <w:t xml:space="preserve"> separations like the strategy used with the legacy positioner. There are two types of source blockages to navigate:</w:t>
        </w:r>
      </w:ins>
    </w:p>
    <w:p w14:paraId="06448477" w14:textId="77777777" w:rsidR="002076E0" w:rsidRDefault="00E84247" w:rsidP="002076E0">
      <w:pPr>
        <w:jc w:val="both"/>
        <w:rPr>
          <w:ins w:id="162" w:author="Bin Han_Qualcomm" w:date="2023-05-30T13:57:00Z"/>
        </w:rPr>
      </w:pPr>
      <w:ins w:id="163" w:author="Bin Han_Qualcomm" w:date="2023-05-30T11:41:00Z">
        <w:r>
          <w:t>1.</w:t>
        </w:r>
        <w:r>
          <w:tab/>
          <w:t>Source blockage due to inside positioner mechanics.</w:t>
        </w:r>
      </w:ins>
    </w:p>
    <w:p w14:paraId="5DF36CAE" w14:textId="0CADE55B" w:rsidR="00E84247" w:rsidRDefault="00E84247" w:rsidP="002076E0">
      <w:pPr>
        <w:jc w:val="both"/>
        <w:rPr>
          <w:ins w:id="164" w:author="Bin Han_Qualcomm" w:date="2023-05-30T11:41:00Z"/>
        </w:rPr>
        <w:pPrChange w:id="165" w:author="Bin Han_Qualcomm" w:date="2023-05-30T13:57:00Z">
          <w:pPr>
            <w:pStyle w:val="ListNumber"/>
          </w:pPr>
        </w:pPrChange>
      </w:pPr>
      <w:ins w:id="166" w:author="Bin Han_Qualcomm" w:date="2023-05-30T11:41:00Z">
        <w:r>
          <w:t>2.</w:t>
        </w:r>
        <w:r>
          <w:tab/>
          <w:t>Source blockage due to outside roll-motor arm to which the inside positioner is mounted.</w:t>
        </w:r>
      </w:ins>
    </w:p>
    <w:p w14:paraId="5E9D3C15" w14:textId="77777777" w:rsidR="00E84247" w:rsidRDefault="00E84247" w:rsidP="002076E0">
      <w:pPr>
        <w:pStyle w:val="Reference"/>
        <w:tabs>
          <w:tab w:val="num" w:pos="0"/>
        </w:tabs>
        <w:ind w:left="0" w:firstLine="0"/>
        <w:jc w:val="both"/>
        <w:rPr>
          <w:ins w:id="167" w:author="Bin Han_Qualcomm" w:date="2023-05-30T11:41:00Z"/>
        </w:rPr>
        <w:pPrChange w:id="168" w:author="Bin Han_Qualcomm" w:date="2023-05-30T13:58:00Z">
          <w:pPr>
            <w:pStyle w:val="Reference"/>
            <w:tabs>
              <w:tab w:val="num" w:pos="0"/>
            </w:tabs>
          </w:pPr>
        </w:pPrChange>
      </w:pPr>
      <w:ins w:id="169" w:author="Bin Han_Qualcomm" w:date="2023-05-30T11:41:00Z">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w:t>
        </w:r>
        <w:proofErr w:type="gramStart"/>
        <w:r>
          <w:rPr>
            <w:lang w:eastAsia="en-GB"/>
          </w:rPr>
          <w:t>blockage</w:t>
        </w:r>
        <w:proofErr w:type="gramEnd"/>
        <w:r>
          <w:rPr>
            <w:lang w:eastAsia="en-GB"/>
          </w:rPr>
          <w:t xml:space="preserve">. </w:t>
        </w:r>
        <w:r>
          <w:t>The red dotted highlight shows S2 blockage due to the inside positioner, while the blue dotted highlight shows S2 blockage due to the arm mounted to the outside motor.</w:t>
        </w:r>
      </w:ins>
    </w:p>
    <w:p w14:paraId="5116C88C" w14:textId="77777777" w:rsidR="00E84247" w:rsidRDefault="00E84247" w:rsidP="00E84247">
      <w:pPr>
        <w:jc w:val="both"/>
        <w:rPr>
          <w:ins w:id="170" w:author="Bin Han_Qualcomm" w:date="2023-05-30T11:41:00Z"/>
        </w:rPr>
      </w:pPr>
      <w:ins w:id="171" w:author="Bin Han_Qualcomm" w:date="2023-05-30T11:41:00Z">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7"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8"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9"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80"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1"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2"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ins>
    </w:p>
    <w:p w14:paraId="7218714E" w14:textId="77777777" w:rsidR="00E84247" w:rsidRDefault="00E84247" w:rsidP="00E84247">
      <w:pPr>
        <w:jc w:val="center"/>
        <w:rPr>
          <w:ins w:id="172" w:author="Bin Han_Qualcomm" w:date="2023-05-30T11:41:00Z"/>
        </w:rPr>
      </w:pPr>
      <w:ins w:id="173" w:author="Bin Han_Qualcomm" w:date="2023-05-30T11:41:00Z">
        <w:r>
          <w:t>Figure 5.2.7.3-1: Blockage issue with 3-axis positioner, viewed from azimuth axis.</w:t>
        </w:r>
      </w:ins>
    </w:p>
    <w:p w14:paraId="2EBFC45C" w14:textId="77777777" w:rsidR="00E84247" w:rsidRDefault="00E84247" w:rsidP="00E84247">
      <w:pPr>
        <w:rPr>
          <w:ins w:id="174" w:author="Bin Han_Qualcomm" w:date="2023-05-30T11:41:00Z"/>
          <w:noProof/>
        </w:rPr>
      </w:pPr>
      <w:ins w:id="175" w:author="Bin Han_Qualcomm" w:date="2023-05-30T11:41:00Z">
        <w:r>
          <w:rPr>
            <w:noProof/>
          </w:rPr>
          <w:t>Blockage due to the insider positioner:</w:t>
        </w:r>
      </w:ins>
    </w:p>
    <w:p w14:paraId="0DDCBD30" w14:textId="77777777" w:rsidR="00E84247" w:rsidRDefault="00E84247" w:rsidP="00E84247">
      <w:pPr>
        <w:rPr>
          <w:ins w:id="176" w:author="Bin Han_Qualcomm" w:date="2023-05-30T11:41:00Z"/>
        </w:rPr>
      </w:pPr>
      <w:ins w:id="177" w:author="Bin Han_Qualcomm" w:date="2023-05-30T11:41:00Z">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w:t>
        </w:r>
        <w:proofErr w:type="spellStart"/>
        <w:r>
          <w:t>AoA</w:t>
        </w:r>
        <w:proofErr w:type="spellEnd"/>
        <w:r>
          <w:t xml:space="preserve"> pairs in more directions than just along meridians.</w:t>
        </w:r>
      </w:ins>
    </w:p>
    <w:p w14:paraId="6852A404" w14:textId="77777777" w:rsidR="00E84247" w:rsidRDefault="00E84247" w:rsidP="00E84247">
      <w:pPr>
        <w:rPr>
          <w:ins w:id="178" w:author="Bin Han_Qualcomm" w:date="2023-05-30T11:41:00Z"/>
        </w:rPr>
      </w:pPr>
      <w:ins w:id="179" w:author="Bin Han_Qualcomm" w:date="2023-05-30T11:41:00Z">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 xml:space="preserve">5.2.7.3-2. For perspective, it is useful to remember that this blockage condition is not due to the choice of positioner, but instead due to the choice to test each point with </w:t>
        </w:r>
        <w:proofErr w:type="spellStart"/>
        <w:r>
          <w:t>AoA</w:t>
        </w:r>
        <w:proofErr w:type="spellEnd"/>
        <w:r>
          <w:t xml:space="preserve"> pairs in more directions.</w:t>
        </w:r>
      </w:ins>
    </w:p>
    <w:p w14:paraId="456B1587" w14:textId="77777777" w:rsidR="00E84247" w:rsidRDefault="00E84247" w:rsidP="00E84247">
      <w:pPr>
        <w:ind w:left="2272"/>
        <w:rPr>
          <w:ins w:id="180" w:author="Bin Han_Qualcomm" w:date="2023-05-30T11:41:00Z"/>
        </w:rPr>
      </w:pPr>
      <w:ins w:id="181" w:author="Bin Han_Qualcomm" w:date="2023-05-30T11:41:00Z">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a:stCxn id="4294967295" idx="0"/>
                              <a:endCxn id="4294967295" idx="2"/>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a:endCxn id="4294967295" idx="0"/>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a:stCxn id="4294967295" idx="1"/>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a:stCxn id="4294967295" idx="2"/>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ins>
    </w:p>
    <w:p w14:paraId="3825C159" w14:textId="77777777" w:rsidR="00E84247" w:rsidRDefault="00E84247" w:rsidP="00E84247">
      <w:pPr>
        <w:jc w:val="center"/>
        <w:rPr>
          <w:ins w:id="182" w:author="Bin Han_Qualcomm" w:date="2023-05-30T11:41:00Z"/>
        </w:rPr>
      </w:pPr>
      <w:ins w:id="183" w:author="Bin Han_Qualcomm" w:date="2023-05-30T11:41:00Z">
        <w:r>
          <w:t>Figure 5.2.7.3-2: Blockage issue due to inside positioner of a 3-axis positioner, viewed from (the inside) azimuth axis of the example implementation.</w:t>
        </w:r>
      </w:ins>
    </w:p>
    <w:p w14:paraId="1B773CFD" w14:textId="77777777" w:rsidR="00E84247" w:rsidRDefault="00E84247" w:rsidP="00E84247">
      <w:pPr>
        <w:jc w:val="both"/>
        <w:rPr>
          <w:ins w:id="184" w:author="Bin Han_Qualcomm" w:date="2023-05-30T11:41:00Z"/>
        </w:rPr>
      </w:pPr>
      <w:ins w:id="185" w:author="Bin Han_Qualcomm" w:date="2023-05-30T11:41:00Z">
        <w:r>
          <w:t xml:space="preserve">The fraction of </w:t>
        </w:r>
        <w:proofErr w:type="spellStart"/>
        <w:r>
          <w:t>AoA</w:t>
        </w:r>
        <w:proofErr w:type="spellEnd"/>
        <w:r>
          <w:t xml:space="preserve">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w:t>
        </w:r>
        <w:proofErr w:type="spellStart"/>
        <w:r>
          <w:t>AoA</w:t>
        </w:r>
        <w:proofErr w:type="spellEnd"/>
        <w:r>
          <w:t xml:space="preserve"> separation is not 180⁰. So, a blocked </w:t>
        </w:r>
        <w:proofErr w:type="spellStart"/>
        <w:r>
          <w:t>AoA</w:t>
        </w:r>
        <w:proofErr w:type="spellEnd"/>
        <w:r>
          <w:t xml:space="preserve"> in one hemisphere scan is not blocked during the opposite hemisphere scan. Another detail is that for the blocked </w:t>
        </w:r>
        <w:proofErr w:type="spellStart"/>
        <w:r>
          <w:t>AoA</w:t>
        </w:r>
        <w:proofErr w:type="spellEnd"/>
        <w:r>
          <w:t xml:space="preserve">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w:t>
        </w:r>
        <w:proofErr w:type="spellStart"/>
        <w:r>
          <w:t>AoA</w:t>
        </w:r>
        <w:proofErr w:type="spellEnd"/>
        <w:r>
          <w:t xml:space="preserve"> pair reorganization can be done a-priori, there is no foreseen test time impact. </w:t>
        </w:r>
      </w:ins>
    </w:p>
    <w:p w14:paraId="486B7E97" w14:textId="77777777" w:rsidR="00E84247" w:rsidRDefault="00E84247" w:rsidP="00E84247">
      <w:pPr>
        <w:rPr>
          <w:ins w:id="186" w:author="Bin Han_Qualcomm" w:date="2023-05-30T11:41:00Z"/>
        </w:rPr>
      </w:pPr>
      <w:ins w:id="187" w:author="Bin Han_Qualcomm" w:date="2023-05-30T11:41:00Z">
        <w:r>
          <w:t>To summarize, a</w:t>
        </w:r>
        <w:r w:rsidRPr="003D405E">
          <w:t xml:space="preserve"> ‘no-block’ strategy </w:t>
        </w:r>
        <w:r>
          <w:t xml:space="preserve">to dodge the inside positioner </w:t>
        </w:r>
        <w:r w:rsidRPr="003D405E">
          <w:t xml:space="preserve">can be implemented by exchanging some pre-identified test </w:t>
        </w:r>
        <w:proofErr w:type="spellStart"/>
        <w:r w:rsidRPr="003D405E">
          <w:t>AoAs</w:t>
        </w:r>
        <w:proofErr w:type="spellEnd"/>
        <w:r w:rsidRPr="003D405E">
          <w:t xml:space="preserve"> across the two hemisphere scans.</w:t>
        </w:r>
        <w:r>
          <w:t xml:space="preserve"> Since the blocked region is essentially due to the mechanical outline of the inside positioner, it is up to TE implementation to treat the considerations presented below: </w:t>
        </w:r>
      </w:ins>
    </w:p>
    <w:p w14:paraId="5EE44809" w14:textId="77777777" w:rsidR="00E84247" w:rsidRDefault="00E84247" w:rsidP="00E84247">
      <w:pPr>
        <w:pStyle w:val="List"/>
        <w:rPr>
          <w:ins w:id="188" w:author="Bin Han_Qualcomm" w:date="2023-05-30T11:41:00Z"/>
        </w:rPr>
      </w:pPr>
      <w:ins w:id="189" w:author="Bin Han_Qualcomm" w:date="2023-05-30T11:41:00Z">
        <w:r>
          <w:t>1.</w:t>
        </w:r>
        <w:r>
          <w:tab/>
          <w:t xml:space="preserve">Various motion transfer schemes can be leveraged to reduce the shadow region, which reduces the number of </w:t>
        </w:r>
        <w:proofErr w:type="spellStart"/>
        <w:r>
          <w:t>AoA</w:t>
        </w:r>
        <w:proofErr w:type="spellEnd"/>
        <w:r>
          <w:t xml:space="preserve"> pairs that may be blocked. </w:t>
        </w:r>
      </w:ins>
    </w:p>
    <w:p w14:paraId="76AC71A9" w14:textId="77777777" w:rsidR="00E84247" w:rsidRDefault="00E84247" w:rsidP="00E84247">
      <w:pPr>
        <w:pStyle w:val="List"/>
        <w:rPr>
          <w:ins w:id="190" w:author="Bin Han_Qualcomm" w:date="2023-05-30T11:41:00Z"/>
        </w:rPr>
      </w:pPr>
      <w:ins w:id="191" w:author="Bin Han_Qualcomm" w:date="2023-05-30T11:41:00Z">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ins>
    </w:p>
    <w:p w14:paraId="50914BEA" w14:textId="77777777" w:rsidR="00E84247" w:rsidRDefault="00E84247" w:rsidP="00E84247">
      <w:pPr>
        <w:spacing w:after="0"/>
        <w:rPr>
          <w:ins w:id="192" w:author="Bin Han_Qualcomm" w:date="2023-05-30T11:41:00Z"/>
          <w:lang w:eastAsia="en-GB"/>
        </w:rPr>
      </w:pPr>
    </w:p>
    <w:p w14:paraId="711A4305" w14:textId="77777777" w:rsidR="00E84247" w:rsidRDefault="00E84247" w:rsidP="00E84247">
      <w:pPr>
        <w:rPr>
          <w:ins w:id="193" w:author="Bin Han_Qualcomm" w:date="2023-05-30T11:41:00Z"/>
          <w:lang w:val="en-US"/>
        </w:rPr>
      </w:pPr>
      <w:ins w:id="194" w:author="Bin Han_Qualcomm" w:date="2023-05-30T11:41:00Z">
        <w:r>
          <w:rPr>
            <w:lang w:val="en-US"/>
          </w:rPr>
          <w:t>Blockage due to outside positioner arm:</w:t>
        </w:r>
      </w:ins>
    </w:p>
    <w:p w14:paraId="178A100E" w14:textId="77777777" w:rsidR="00E84247" w:rsidRDefault="00E84247" w:rsidP="00E84247">
      <w:pPr>
        <w:rPr>
          <w:ins w:id="195" w:author="Bin Han_Qualcomm" w:date="2023-05-30T11:41:00Z"/>
          <w:lang w:val="en-US"/>
        </w:rPr>
      </w:pPr>
      <w:ins w:id="196" w:author="Bin Han_Qualcomm" w:date="2023-05-30T11:41:00Z">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ins>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ins w:id="197" w:author="Bin Han_Qualcomm" w:date="2023-05-30T11:41:00Z"/>
        </w:trPr>
        <w:tc>
          <w:tcPr>
            <w:tcW w:w="1872" w:type="dxa"/>
          </w:tcPr>
          <w:p w14:paraId="269698AB" w14:textId="77777777" w:rsidR="00E84247" w:rsidRDefault="00E84247" w:rsidP="00D62BA7">
            <w:pPr>
              <w:rPr>
                <w:ins w:id="198" w:author="Bin Han_Qualcomm" w:date="2023-05-30T11:41:00Z"/>
                <w:lang w:val="en-US"/>
              </w:rPr>
            </w:pPr>
            <w:ins w:id="199" w:author="Bin Han_Qualcomm" w:date="2023-05-30T11:41:00Z">
              <w:r>
                <w:rPr>
                  <w:lang w:val="en-US"/>
                </w:rPr>
                <w:t>TE coordinates</w:t>
              </w:r>
            </w:ins>
          </w:p>
        </w:tc>
        <w:tc>
          <w:tcPr>
            <w:tcW w:w="1728" w:type="dxa"/>
          </w:tcPr>
          <w:p w14:paraId="7A6B98B5" w14:textId="77777777" w:rsidR="00E84247" w:rsidRDefault="00E84247" w:rsidP="00D62BA7">
            <w:pPr>
              <w:rPr>
                <w:ins w:id="200" w:author="Bin Han_Qualcomm" w:date="2023-05-30T11:41:00Z"/>
                <w:lang w:val="en-US"/>
              </w:rPr>
            </w:pPr>
            <w:ins w:id="201" w:author="Bin Han_Qualcomm" w:date="2023-05-30T11:41:00Z">
              <w:r>
                <w:rPr>
                  <w:lang w:val="en-US"/>
                </w:rPr>
                <w:t>Option 1</w:t>
              </w:r>
            </w:ins>
          </w:p>
        </w:tc>
        <w:tc>
          <w:tcPr>
            <w:tcW w:w="1728" w:type="dxa"/>
          </w:tcPr>
          <w:p w14:paraId="0CCE47A0" w14:textId="77777777" w:rsidR="00E84247" w:rsidRDefault="00E84247" w:rsidP="00D62BA7">
            <w:pPr>
              <w:rPr>
                <w:ins w:id="202" w:author="Bin Han_Qualcomm" w:date="2023-05-30T11:41:00Z"/>
                <w:lang w:val="en-US"/>
              </w:rPr>
            </w:pPr>
            <w:ins w:id="203" w:author="Bin Han_Qualcomm" w:date="2023-05-30T11:41:00Z">
              <w:r>
                <w:rPr>
                  <w:lang w:val="en-US"/>
                </w:rPr>
                <w:t>Option 2</w:t>
              </w:r>
            </w:ins>
          </w:p>
        </w:tc>
      </w:tr>
      <w:tr w:rsidR="00E84247" w14:paraId="1E0D2C97" w14:textId="77777777" w:rsidTr="00D62BA7">
        <w:trPr>
          <w:jc w:val="center"/>
          <w:ins w:id="204" w:author="Bin Han_Qualcomm" w:date="2023-05-30T11:41:00Z"/>
        </w:trPr>
        <w:tc>
          <w:tcPr>
            <w:tcW w:w="1872" w:type="dxa"/>
          </w:tcPr>
          <w:p w14:paraId="3B9F30F2" w14:textId="77777777" w:rsidR="00E84247" w:rsidRDefault="00E84247" w:rsidP="00D62BA7">
            <w:pPr>
              <w:rPr>
                <w:ins w:id="205" w:author="Bin Han_Qualcomm" w:date="2023-05-30T11:41:00Z"/>
                <w:lang w:val="en-US"/>
              </w:rPr>
            </w:pPr>
            <w:ins w:id="206" w:author="Bin Han_Qualcomm" w:date="2023-05-30T11:41:00Z">
              <w:r>
                <w:rPr>
                  <w:lang w:val="en-US"/>
                </w:rPr>
                <w:t>Outside roll (deg)</w:t>
              </w:r>
            </w:ins>
          </w:p>
        </w:tc>
        <w:tc>
          <w:tcPr>
            <w:tcW w:w="1728" w:type="dxa"/>
          </w:tcPr>
          <w:p w14:paraId="65257912" w14:textId="77777777" w:rsidR="00E84247" w:rsidRDefault="00E84247" w:rsidP="00D62BA7">
            <w:pPr>
              <w:rPr>
                <w:ins w:id="207" w:author="Bin Han_Qualcomm" w:date="2023-05-30T11:41:00Z"/>
                <w:lang w:val="en-US"/>
              </w:rPr>
            </w:pPr>
            <w:ins w:id="208" w:author="Bin Han_Qualcomm" w:date="2023-05-30T11:41:00Z">
              <w:r>
                <w:rPr>
                  <w:lang w:val="en-US"/>
                </w:rPr>
                <w:t>α</w:t>
              </w:r>
            </w:ins>
          </w:p>
        </w:tc>
        <w:tc>
          <w:tcPr>
            <w:tcW w:w="1728" w:type="dxa"/>
          </w:tcPr>
          <w:p w14:paraId="69A29A7A" w14:textId="77777777" w:rsidR="00E84247" w:rsidRDefault="00E84247" w:rsidP="00D62BA7">
            <w:pPr>
              <w:rPr>
                <w:ins w:id="209" w:author="Bin Han_Qualcomm" w:date="2023-05-30T11:41:00Z"/>
                <w:lang w:val="en-US"/>
              </w:rPr>
            </w:pPr>
            <w:proofErr w:type="gramStart"/>
            <w:ins w:id="210" w:author="Bin Han_Qualcomm" w:date="2023-05-30T11:41:00Z">
              <w:r>
                <w:rPr>
                  <w:lang w:val="en-US"/>
                </w:rPr>
                <w:t>α  +</w:t>
              </w:r>
              <w:proofErr w:type="gramEnd"/>
              <w:r>
                <w:rPr>
                  <w:lang w:val="en-US"/>
                </w:rPr>
                <w:t xml:space="preserve"> 180⁰</w:t>
              </w:r>
            </w:ins>
          </w:p>
        </w:tc>
      </w:tr>
      <w:tr w:rsidR="00E84247" w14:paraId="4E936555" w14:textId="77777777" w:rsidTr="00D62BA7">
        <w:trPr>
          <w:jc w:val="center"/>
          <w:ins w:id="211" w:author="Bin Han_Qualcomm" w:date="2023-05-30T11:41:00Z"/>
        </w:trPr>
        <w:tc>
          <w:tcPr>
            <w:tcW w:w="1872" w:type="dxa"/>
          </w:tcPr>
          <w:p w14:paraId="7A745067" w14:textId="77777777" w:rsidR="00E84247" w:rsidRDefault="00E84247" w:rsidP="00D62BA7">
            <w:pPr>
              <w:rPr>
                <w:ins w:id="212" w:author="Bin Han_Qualcomm" w:date="2023-05-30T11:41:00Z"/>
                <w:lang w:val="en-US"/>
              </w:rPr>
            </w:pPr>
            <w:ins w:id="213" w:author="Bin Han_Qualcomm" w:date="2023-05-30T11:41:00Z">
              <w:r>
                <w:rPr>
                  <w:lang w:val="en-US"/>
                </w:rPr>
                <w:t>Inside azimuth (deg)</w:t>
              </w:r>
            </w:ins>
          </w:p>
        </w:tc>
        <w:tc>
          <w:tcPr>
            <w:tcW w:w="1728" w:type="dxa"/>
          </w:tcPr>
          <w:p w14:paraId="5B3D7E6C" w14:textId="77777777" w:rsidR="00E84247" w:rsidRDefault="00E84247" w:rsidP="00D62BA7">
            <w:pPr>
              <w:rPr>
                <w:ins w:id="214" w:author="Bin Han_Qualcomm" w:date="2023-05-30T11:41:00Z"/>
                <w:lang w:val="en-US"/>
              </w:rPr>
            </w:pPr>
            <w:ins w:id="215" w:author="Bin Han_Qualcomm" w:date="2023-05-30T11:41:00Z">
              <w:r>
                <w:rPr>
                  <w:lang w:val="en-US"/>
                </w:rPr>
                <w:sym w:font="Symbol" w:char="F062"/>
              </w:r>
            </w:ins>
          </w:p>
        </w:tc>
        <w:tc>
          <w:tcPr>
            <w:tcW w:w="1728" w:type="dxa"/>
          </w:tcPr>
          <w:p w14:paraId="6127CA93" w14:textId="77777777" w:rsidR="00E84247" w:rsidRPr="00E1494A" w:rsidRDefault="00E84247" w:rsidP="00D62BA7">
            <w:pPr>
              <w:rPr>
                <w:ins w:id="216" w:author="Bin Han_Qualcomm" w:date="2023-05-30T11:41:00Z"/>
                <w:lang w:val="en-US"/>
              </w:rPr>
            </w:pPr>
            <w:ins w:id="217" w:author="Bin Han_Qualcomm" w:date="2023-05-30T11:41:00Z">
              <w:r>
                <w:rPr>
                  <w:lang w:val="en-US"/>
                </w:rPr>
                <w:t>-</w:t>
              </w:r>
              <w:r>
                <w:rPr>
                  <w:lang w:val="en-US"/>
                </w:rPr>
                <w:sym w:font="Symbol" w:char="F062"/>
              </w:r>
            </w:ins>
          </w:p>
        </w:tc>
      </w:tr>
      <w:tr w:rsidR="00E84247" w14:paraId="253AEF36" w14:textId="77777777" w:rsidTr="00D62BA7">
        <w:trPr>
          <w:jc w:val="center"/>
          <w:ins w:id="218" w:author="Bin Han_Qualcomm" w:date="2023-05-30T11:41:00Z"/>
        </w:trPr>
        <w:tc>
          <w:tcPr>
            <w:tcW w:w="1872" w:type="dxa"/>
          </w:tcPr>
          <w:p w14:paraId="07A3585B" w14:textId="77777777" w:rsidR="00E84247" w:rsidRDefault="00E84247" w:rsidP="00D62BA7">
            <w:pPr>
              <w:rPr>
                <w:ins w:id="219" w:author="Bin Han_Qualcomm" w:date="2023-05-30T11:41:00Z"/>
                <w:lang w:val="en-US"/>
              </w:rPr>
            </w:pPr>
            <w:ins w:id="220" w:author="Bin Han_Qualcomm" w:date="2023-05-30T11:41:00Z">
              <w:r>
                <w:rPr>
                  <w:lang w:val="en-US"/>
                </w:rPr>
                <w:t>Inside roll (deg)</w:t>
              </w:r>
            </w:ins>
          </w:p>
        </w:tc>
        <w:tc>
          <w:tcPr>
            <w:tcW w:w="1728" w:type="dxa"/>
          </w:tcPr>
          <w:p w14:paraId="208152CF" w14:textId="77777777" w:rsidR="00E84247" w:rsidRDefault="00E84247" w:rsidP="00D62BA7">
            <w:pPr>
              <w:rPr>
                <w:ins w:id="221" w:author="Bin Han_Qualcomm" w:date="2023-05-30T11:41:00Z"/>
                <w:lang w:val="en-US"/>
              </w:rPr>
            </w:pPr>
            <w:ins w:id="222" w:author="Bin Han_Qualcomm" w:date="2023-05-30T11:41:00Z">
              <w:r>
                <w:rPr>
                  <w:lang w:val="en-US"/>
                </w:rPr>
                <w:sym w:font="Symbol" w:char="F067"/>
              </w:r>
            </w:ins>
          </w:p>
        </w:tc>
        <w:tc>
          <w:tcPr>
            <w:tcW w:w="1728" w:type="dxa"/>
          </w:tcPr>
          <w:p w14:paraId="1C528813" w14:textId="77777777" w:rsidR="00E84247" w:rsidRDefault="00E84247" w:rsidP="00D62BA7">
            <w:pPr>
              <w:rPr>
                <w:ins w:id="223" w:author="Bin Han_Qualcomm" w:date="2023-05-30T11:41:00Z"/>
                <w:lang w:val="en-US"/>
              </w:rPr>
            </w:pPr>
            <w:ins w:id="224" w:author="Bin Han_Qualcomm" w:date="2023-05-30T11:41:00Z">
              <w:r>
                <w:rPr>
                  <w:lang w:val="en-US"/>
                </w:rPr>
                <w:sym w:font="Symbol" w:char="F067"/>
              </w:r>
              <w:r>
                <w:rPr>
                  <w:lang w:val="en-US"/>
                </w:rPr>
                <w:t xml:space="preserve"> + 180⁰</w:t>
              </w:r>
            </w:ins>
          </w:p>
        </w:tc>
      </w:tr>
    </w:tbl>
    <w:p w14:paraId="60F7A7D5" w14:textId="77777777" w:rsidR="00E84247" w:rsidRDefault="00E84247" w:rsidP="00E84247">
      <w:pPr>
        <w:rPr>
          <w:ins w:id="225" w:author="Bin Han_Qualcomm" w:date="2023-05-30T11:41:00Z"/>
          <w:lang w:val="en-US"/>
        </w:rPr>
      </w:pPr>
    </w:p>
    <w:p w14:paraId="17EE7F95" w14:textId="77777777" w:rsidR="00E84247" w:rsidRPr="00AC7CED" w:rsidRDefault="00E84247" w:rsidP="00E84247">
      <w:pPr>
        <w:rPr>
          <w:ins w:id="226" w:author="Bin Han_Qualcomm" w:date="2023-05-30T11:41:00Z"/>
          <w:lang w:val="en-US" w:eastAsia="en-GB"/>
        </w:rPr>
      </w:pPr>
      <w:ins w:id="227" w:author="Bin Han_Qualcomm" w:date="2023-05-30T11:41:00Z">
        <w:r>
          <w:rPr>
            <w:lang w:val="en-US"/>
          </w:rPr>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w:t>
        </w:r>
        <w:proofErr w:type="spellStart"/>
        <w:r>
          <w:rPr>
            <w:lang w:val="en-US" w:eastAsia="en-GB"/>
          </w:rPr>
          <w:t>AoA</w:t>
        </w:r>
        <w:proofErr w:type="spellEnd"/>
        <w:r>
          <w:rPr>
            <w:lang w:val="en-US" w:eastAsia="en-GB"/>
          </w:rPr>
          <w:t xml:space="preserve">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ins>
    </w:p>
    <w:p w14:paraId="33A12B81" w14:textId="77777777" w:rsidR="00E84247" w:rsidRDefault="00E84247" w:rsidP="00E84247">
      <w:pPr>
        <w:rPr>
          <w:ins w:id="228" w:author="Bin Han_Qualcomm" w:date="2023-05-30T11:41:00Z"/>
          <w:lang w:val="en-US"/>
        </w:rPr>
      </w:pPr>
      <w:ins w:id="229" w:author="Bin Han_Qualcomm" w:date="2023-05-30T11:41:00Z">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ins>
    </w:p>
    <w:p w14:paraId="490ECC6E" w14:textId="77777777" w:rsidR="00E84247" w:rsidRPr="000837A3" w:rsidRDefault="00E84247" w:rsidP="00E84247">
      <w:pPr>
        <w:rPr>
          <w:ins w:id="230" w:author="Bin Han_Qualcomm" w:date="2023-05-30T11:41:00Z"/>
          <w:lang w:val="en-US"/>
        </w:rPr>
      </w:pPr>
      <w:ins w:id="231" w:author="Bin Han_Qualcomm" w:date="2023-05-30T11:41:00Z">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5"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6"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ins>
    </w:p>
    <w:p w14:paraId="57C56643" w14:textId="77777777" w:rsidR="00E84247" w:rsidRDefault="00E84247" w:rsidP="00E84247">
      <w:pPr>
        <w:jc w:val="center"/>
        <w:rPr>
          <w:ins w:id="232" w:author="Bin Han_Qualcomm" w:date="2023-05-30T11:41:00Z"/>
        </w:rPr>
      </w:pPr>
      <w:ins w:id="233" w:author="Bin Han_Qualcomm" w:date="2023-05-30T11:41:00Z">
        <w:r>
          <w:t>Figure 5.2.7.3-3: No-block strategy for outside motor arm the example implementation of a 3-axis positioner.</w:t>
        </w:r>
      </w:ins>
    </w:p>
    <w:p w14:paraId="4AF0EB0F" w14:textId="77777777" w:rsidR="00E84247" w:rsidRDefault="00E84247" w:rsidP="00E84247">
      <w:pPr>
        <w:rPr>
          <w:ins w:id="234" w:author="Bin Han_Qualcomm" w:date="2023-05-30T11:41:00Z"/>
        </w:rPr>
      </w:pPr>
      <w:ins w:id="235" w:author="Bin Han_Qualcomm" w:date="2023-05-30T11:41:00Z">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ins>
    </w:p>
    <w:p w14:paraId="17768CAC" w14:textId="77777777" w:rsidR="00E84247" w:rsidRPr="00695320" w:rsidRDefault="00E84247" w:rsidP="00E84247">
      <w:pPr>
        <w:pStyle w:val="Heading4"/>
        <w:rPr>
          <w:ins w:id="236" w:author="Bin Han_Qualcomm" w:date="2023-05-30T11:41:00Z"/>
        </w:rPr>
      </w:pPr>
      <w:ins w:id="237" w:author="Bin Han_Qualcomm" w:date="2023-05-30T11:41:00Z">
        <w:r>
          <w:t>5.2.7.4</w:t>
        </w:r>
        <w:r>
          <w:tab/>
          <w:t>Pros and Cons</w:t>
        </w:r>
      </w:ins>
    </w:p>
    <w:p w14:paraId="39FF5D61" w14:textId="77777777" w:rsidR="00E84247" w:rsidRDefault="00E84247" w:rsidP="00E84247">
      <w:pPr>
        <w:pStyle w:val="TH"/>
        <w:rPr>
          <w:ins w:id="238" w:author="Bin Han_Qualcomm" w:date="2023-05-30T11:41:00Z"/>
        </w:rPr>
      </w:pPr>
      <w:ins w:id="239" w:author="Bin Han_Qualcomm" w:date="2023-05-30T11:41:00Z">
        <w:r>
          <w:t>Table 5.2.7.4-1</w:t>
        </w:r>
        <w:r w:rsidRPr="004229B0">
          <w:t xml:space="preserve">: </w:t>
        </w:r>
        <w:r>
          <w:t>Overview of positioner enhancement</w:t>
        </w:r>
      </w:ins>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ins w:id="240" w:author="Bin Han_Qualcomm" w:date="2023-05-30T11:41:00Z"/>
        </w:trPr>
        <w:tc>
          <w:tcPr>
            <w:tcW w:w="1710" w:type="dxa"/>
            <w:shd w:val="clear" w:color="auto" w:fill="D9D9D9" w:themeFill="background1" w:themeFillShade="D9"/>
          </w:tcPr>
          <w:p w14:paraId="14AE233D" w14:textId="77777777" w:rsidR="00E84247" w:rsidRPr="005811B9" w:rsidRDefault="00E84247" w:rsidP="00D62BA7">
            <w:pPr>
              <w:pStyle w:val="TAH"/>
              <w:rPr>
                <w:ins w:id="241" w:author="Bin Han_Qualcomm" w:date="2023-05-30T11:41:00Z"/>
              </w:rPr>
            </w:pPr>
            <w:ins w:id="242" w:author="Bin Han_Qualcomm" w:date="2023-05-30T11:41:00Z">
              <w:r w:rsidRPr="005811B9">
                <w:t>Description</w:t>
              </w:r>
            </w:ins>
          </w:p>
        </w:tc>
        <w:tc>
          <w:tcPr>
            <w:tcW w:w="7603" w:type="dxa"/>
            <w:shd w:val="clear" w:color="auto" w:fill="D9D9D9" w:themeFill="background1" w:themeFillShade="D9"/>
          </w:tcPr>
          <w:p w14:paraId="778A9C32" w14:textId="77777777" w:rsidR="00E84247" w:rsidRDefault="00E84247" w:rsidP="00D62BA7">
            <w:pPr>
              <w:pStyle w:val="TAH"/>
              <w:rPr>
                <w:ins w:id="243" w:author="Bin Han_Qualcomm" w:date="2023-05-30T11:41:00Z"/>
              </w:rPr>
            </w:pPr>
            <w:ins w:id="244" w:author="Bin Han_Qualcomm" w:date="2023-05-30T11:41:00Z">
              <w:r w:rsidRPr="000C6EBD">
                <w:rPr>
                  <w:rFonts w:eastAsiaTheme="minorEastAsia"/>
                  <w:lang w:eastAsia="zh-CN"/>
                </w:rPr>
                <w:t>Full degrees of freedom for AoA1 with fixed angular offset(s) between AoA1 and AoA2</w:t>
              </w:r>
            </w:ins>
          </w:p>
        </w:tc>
      </w:tr>
      <w:tr w:rsidR="00E84247" w14:paraId="03B50674" w14:textId="77777777" w:rsidTr="00D62BA7">
        <w:trPr>
          <w:jc w:val="center"/>
          <w:ins w:id="245" w:author="Bin Han_Qualcomm" w:date="2023-05-30T11:41:00Z"/>
        </w:trPr>
        <w:tc>
          <w:tcPr>
            <w:tcW w:w="1710" w:type="dxa"/>
          </w:tcPr>
          <w:p w14:paraId="0F52C024" w14:textId="77777777" w:rsidR="00E84247" w:rsidRPr="005811B9" w:rsidRDefault="00E84247" w:rsidP="00D62BA7">
            <w:pPr>
              <w:pStyle w:val="TAL"/>
              <w:rPr>
                <w:ins w:id="246" w:author="Bin Han_Qualcomm" w:date="2023-05-30T11:41:00Z"/>
              </w:rPr>
            </w:pPr>
            <w:ins w:id="247" w:author="Bin Han_Qualcomm" w:date="2023-05-30T11:41:00Z">
              <w:r>
                <w:t xml:space="preserve">Probe </w:t>
              </w:r>
              <w:r w:rsidRPr="005811B9">
                <w:t>Offset Option</w:t>
              </w:r>
            </w:ins>
          </w:p>
        </w:tc>
        <w:tc>
          <w:tcPr>
            <w:tcW w:w="7603" w:type="dxa"/>
          </w:tcPr>
          <w:p w14:paraId="74A1F15A" w14:textId="77777777" w:rsidR="00E84247" w:rsidRDefault="00E84247" w:rsidP="00D62BA7">
            <w:pPr>
              <w:pStyle w:val="TAL"/>
              <w:rPr>
                <w:ins w:id="248" w:author="Bin Han_Qualcomm" w:date="2023-05-30T11:41:00Z"/>
              </w:rPr>
            </w:pPr>
            <w:ins w:id="249" w:author="Bin Han_Qualcomm" w:date="2023-05-30T11:41:00Z">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ins>
          </w:p>
        </w:tc>
      </w:tr>
      <w:tr w:rsidR="00E84247" w14:paraId="1F941DA8" w14:textId="77777777" w:rsidTr="00D62BA7">
        <w:trPr>
          <w:jc w:val="center"/>
          <w:ins w:id="250" w:author="Bin Han_Qualcomm" w:date="2023-05-30T11:41:00Z"/>
        </w:trPr>
        <w:tc>
          <w:tcPr>
            <w:tcW w:w="1710" w:type="dxa"/>
          </w:tcPr>
          <w:p w14:paraId="52C55440" w14:textId="77777777" w:rsidR="00E84247" w:rsidRDefault="00E84247" w:rsidP="00D62BA7">
            <w:pPr>
              <w:pStyle w:val="TAL"/>
              <w:rPr>
                <w:ins w:id="251" w:author="Bin Han_Qualcomm" w:date="2023-05-30T11:41:00Z"/>
              </w:rPr>
            </w:pPr>
            <w:ins w:id="252" w:author="Bin Han_Qualcomm" w:date="2023-05-30T11:41:00Z">
              <w:r>
                <w:t>Positioner</w:t>
              </w:r>
            </w:ins>
          </w:p>
        </w:tc>
        <w:tc>
          <w:tcPr>
            <w:tcW w:w="7603" w:type="dxa"/>
          </w:tcPr>
          <w:p w14:paraId="773DF95B" w14:textId="77777777" w:rsidR="00E84247" w:rsidRDefault="00E84247" w:rsidP="00D62BA7">
            <w:pPr>
              <w:pStyle w:val="TAL"/>
              <w:rPr>
                <w:ins w:id="253" w:author="Bin Han_Qualcomm" w:date="2023-05-30T11:41:00Z"/>
              </w:rPr>
            </w:pPr>
            <w:ins w:id="254" w:author="Bin Han_Qualcomm" w:date="2023-05-30T11:41:00Z">
              <w:r>
                <w:t xml:space="preserve">3-axis such that </w:t>
              </w:r>
              <w:proofErr w:type="spellStart"/>
              <w:r>
                <w:t>AoA</w:t>
              </w:r>
              <w:proofErr w:type="spellEnd"/>
              <w:r>
                <w:t xml:space="preserve"> pairs at each grid point are not strictly limited to poles of the spherical coordinate system in the UE’s perspective</w:t>
              </w:r>
            </w:ins>
          </w:p>
        </w:tc>
      </w:tr>
      <w:tr w:rsidR="00E84247" w14:paraId="7021DD00" w14:textId="77777777" w:rsidTr="00D62BA7">
        <w:trPr>
          <w:jc w:val="center"/>
          <w:ins w:id="255" w:author="Bin Han_Qualcomm" w:date="2023-05-30T11:41:00Z"/>
        </w:trPr>
        <w:tc>
          <w:tcPr>
            <w:tcW w:w="1710" w:type="dxa"/>
          </w:tcPr>
          <w:p w14:paraId="10428AC7" w14:textId="77777777" w:rsidR="00E84247" w:rsidRPr="005811B9" w:rsidRDefault="00E84247" w:rsidP="00D62BA7">
            <w:pPr>
              <w:pStyle w:val="TAL"/>
              <w:rPr>
                <w:ins w:id="256" w:author="Bin Han_Qualcomm" w:date="2023-05-30T11:41:00Z"/>
              </w:rPr>
            </w:pPr>
            <w:ins w:id="257" w:author="Bin Han_Qualcomm" w:date="2023-05-30T11:41:00Z">
              <w:r>
                <w:t>Pros</w:t>
              </w:r>
            </w:ins>
          </w:p>
        </w:tc>
        <w:tc>
          <w:tcPr>
            <w:tcW w:w="7603" w:type="dxa"/>
          </w:tcPr>
          <w:p w14:paraId="63D2B87A" w14:textId="77777777" w:rsidR="00E84247" w:rsidRDefault="00E84247" w:rsidP="00D62BA7">
            <w:pPr>
              <w:pStyle w:val="TAL"/>
              <w:rPr>
                <w:ins w:id="258" w:author="Bin Han_Qualcomm" w:date="2023-05-30T11:41:00Z"/>
                <w:lang w:eastAsia="zh-CN"/>
              </w:rPr>
            </w:pPr>
            <w:ins w:id="259" w:author="Bin Han_Qualcomm" w:date="2023-05-30T11:41:00Z">
              <w:r>
                <w:rPr>
                  <w:lang w:eastAsia="zh-CN"/>
                </w:rPr>
                <w:t xml:space="preserve">-    Removes sensitivity to UE orientation by enabling test </w:t>
              </w:r>
              <w:proofErr w:type="spellStart"/>
              <w:r>
                <w:rPr>
                  <w:lang w:eastAsia="zh-CN"/>
                </w:rPr>
                <w:t>AoA</w:t>
              </w:r>
              <w:proofErr w:type="spellEnd"/>
              <w:r>
                <w:rPr>
                  <w:lang w:eastAsia="zh-CN"/>
                </w:rPr>
                <w:t xml:space="preserve"> pairs for any separation that are not limited by some geometric constraint. </w:t>
              </w:r>
            </w:ins>
          </w:p>
          <w:p w14:paraId="25FC0567" w14:textId="77777777" w:rsidR="00E84247" w:rsidRDefault="00E84247" w:rsidP="00D62BA7">
            <w:pPr>
              <w:pStyle w:val="TAL"/>
              <w:rPr>
                <w:ins w:id="260" w:author="Bin Han_Qualcomm" w:date="2023-05-30T11:41:00Z"/>
              </w:rPr>
            </w:pPr>
            <w:ins w:id="261" w:author="Bin Han_Qualcomm" w:date="2023-05-30T11:41:00Z">
              <w:r>
                <w:t>-    Enhanced positioner enables full backward compatibility with legacy requirements and techniques</w:t>
              </w:r>
            </w:ins>
          </w:p>
          <w:p w14:paraId="5067F52B" w14:textId="77777777" w:rsidR="00E84247" w:rsidRDefault="00E84247" w:rsidP="00D62BA7">
            <w:pPr>
              <w:pStyle w:val="TAL"/>
              <w:rPr>
                <w:ins w:id="262" w:author="Bin Han_Qualcomm" w:date="2023-05-30T11:41:00Z"/>
              </w:rPr>
            </w:pPr>
            <w:ins w:id="263" w:author="Bin Han_Qualcomm" w:date="2023-05-30T11:41:00Z">
              <w:r>
                <w:rPr>
                  <w:lang w:eastAsia="zh-CN"/>
                </w:rPr>
                <w:t xml:space="preserve">-    </w:t>
              </w:r>
              <w:r>
                <w:t>Small chamber footprint/chamber heights</w:t>
              </w:r>
            </w:ins>
          </w:p>
          <w:p w14:paraId="3F3547AA" w14:textId="77777777" w:rsidR="00E84247" w:rsidRDefault="00E84247" w:rsidP="00D62BA7">
            <w:pPr>
              <w:pStyle w:val="TAL"/>
              <w:rPr>
                <w:ins w:id="264" w:author="Bin Han_Qualcomm" w:date="2023-05-30T11:41:00Z"/>
              </w:rPr>
            </w:pPr>
            <w:ins w:id="265" w:author="Bin Han_Qualcomm" w:date="2023-05-30T11:41:00Z">
              <w:r>
                <w:rPr>
                  <w:lang w:eastAsia="zh-CN"/>
                </w:rPr>
                <w:t xml:space="preserve">-    </w:t>
              </w:r>
              <w:r>
                <w:t>Multiple AoA1/AoA2 combinations can be tested</w:t>
              </w:r>
            </w:ins>
          </w:p>
          <w:p w14:paraId="7A0B24D0" w14:textId="77777777" w:rsidR="00E84247" w:rsidRDefault="00E84247" w:rsidP="00D62BA7">
            <w:pPr>
              <w:pStyle w:val="TAL"/>
              <w:rPr>
                <w:ins w:id="266" w:author="Bin Han_Qualcomm" w:date="2023-05-30T11:41:00Z"/>
              </w:rPr>
            </w:pPr>
            <w:ins w:id="267" w:author="Bin Han_Qualcomm" w:date="2023-05-30T11:41:00Z">
              <w:r>
                <w:rPr>
                  <w:lang w:eastAsia="zh-CN"/>
                </w:rPr>
                <w:t xml:space="preserve">-    </w:t>
              </w:r>
              <w:r>
                <w:t>A wide range of angular difference between AoA1 and AoA2 can readily be tested</w:t>
              </w:r>
            </w:ins>
          </w:p>
          <w:p w14:paraId="18903A86" w14:textId="77777777" w:rsidR="00E84247" w:rsidRDefault="00E84247" w:rsidP="00D62BA7">
            <w:pPr>
              <w:pStyle w:val="TAL"/>
              <w:rPr>
                <w:ins w:id="268" w:author="Bin Han_Qualcomm" w:date="2023-05-30T11:41:00Z"/>
              </w:rPr>
            </w:pPr>
          </w:p>
        </w:tc>
      </w:tr>
      <w:tr w:rsidR="00E84247" w14:paraId="1C3E5C06" w14:textId="77777777" w:rsidTr="00D62BA7">
        <w:trPr>
          <w:jc w:val="center"/>
          <w:ins w:id="269" w:author="Bin Han_Qualcomm" w:date="2023-05-30T11:41:00Z"/>
        </w:trPr>
        <w:tc>
          <w:tcPr>
            <w:tcW w:w="1710" w:type="dxa"/>
          </w:tcPr>
          <w:p w14:paraId="5E283D4A" w14:textId="77777777" w:rsidR="00E84247" w:rsidRDefault="00E84247" w:rsidP="00D62BA7">
            <w:pPr>
              <w:pStyle w:val="TAL"/>
              <w:rPr>
                <w:ins w:id="270" w:author="Bin Han_Qualcomm" w:date="2023-05-30T11:41:00Z"/>
              </w:rPr>
            </w:pPr>
            <w:ins w:id="271" w:author="Bin Han_Qualcomm" w:date="2023-05-30T11:41:00Z">
              <w:r>
                <w:t>Cons</w:t>
              </w:r>
            </w:ins>
          </w:p>
        </w:tc>
        <w:tc>
          <w:tcPr>
            <w:tcW w:w="7603" w:type="dxa"/>
          </w:tcPr>
          <w:p w14:paraId="48C41620" w14:textId="77777777" w:rsidR="00E84247" w:rsidRDefault="00E84247" w:rsidP="00D62BA7">
            <w:pPr>
              <w:pStyle w:val="TAL"/>
              <w:rPr>
                <w:ins w:id="272" w:author="Bin Han_Qualcomm" w:date="2023-05-30T11:41:00Z"/>
              </w:rPr>
            </w:pPr>
            <w:ins w:id="273" w:author="Bin Han_Qualcomm" w:date="2023-05-30T11:41:00Z">
              <w:r>
                <w:rPr>
                  <w:lang w:eastAsia="zh-CN"/>
                </w:rPr>
                <w:t xml:space="preserve">-    </w:t>
              </w:r>
              <w:r>
                <w:t>System complexity high, due to 3-axis positioner</w:t>
              </w:r>
            </w:ins>
          </w:p>
          <w:p w14:paraId="2591A617" w14:textId="77777777" w:rsidR="00E84247" w:rsidRDefault="00E84247" w:rsidP="00D62BA7">
            <w:pPr>
              <w:pStyle w:val="TAL"/>
              <w:rPr>
                <w:ins w:id="274" w:author="Bin Han_Qualcomm" w:date="2023-05-30T11:41:00Z"/>
              </w:rPr>
            </w:pPr>
            <w:ins w:id="275" w:author="Bin Han_Qualcomm" w:date="2023-05-30T11:41:00Z">
              <w:r>
                <w:t>-    Existing systems cannot be retrofit easily</w:t>
              </w:r>
            </w:ins>
          </w:p>
          <w:p w14:paraId="5F9D7960" w14:textId="77777777" w:rsidR="00E84247" w:rsidRDefault="00E84247" w:rsidP="00D62BA7">
            <w:pPr>
              <w:pStyle w:val="TAL"/>
              <w:rPr>
                <w:ins w:id="276" w:author="Bin Han_Qualcomm" w:date="2023-05-30T11:41:00Z"/>
              </w:rPr>
            </w:pPr>
            <w:ins w:id="277" w:author="Bin Han_Qualcomm" w:date="2023-05-30T11:41:00Z">
              <w:r>
                <w:t>-    MU may have to revisited</w:t>
              </w:r>
            </w:ins>
          </w:p>
          <w:p w14:paraId="37463A7B" w14:textId="77777777" w:rsidR="00E84247" w:rsidRDefault="00E84247" w:rsidP="00D62BA7">
            <w:pPr>
              <w:pStyle w:val="TAL"/>
              <w:rPr>
                <w:ins w:id="278" w:author="Bin Han_Qualcomm" w:date="2023-05-30T11:41:00Z"/>
              </w:rPr>
            </w:pPr>
            <w:ins w:id="279" w:author="Bin Han_Qualcomm" w:date="2023-05-30T11:41:00Z">
              <w:r>
                <w:t>-    Blockage-dodging strategy is a stronger function of TE implementation than with the 2-axis positioner case</w:t>
              </w:r>
            </w:ins>
          </w:p>
        </w:tc>
      </w:tr>
    </w:tbl>
    <w:p w14:paraId="1F5D15C4" w14:textId="77777777" w:rsidR="00E84247" w:rsidRDefault="00E84247" w:rsidP="00E84247">
      <w:pPr>
        <w:spacing w:after="0"/>
        <w:rPr>
          <w:ins w:id="280" w:author="Bin Han_Qualcomm" w:date="2023-05-30T11:41:00Z"/>
          <w:color w:val="FF0000"/>
          <w:sz w:val="32"/>
          <w:szCs w:val="32"/>
        </w:rPr>
      </w:pPr>
    </w:p>
    <w:p w14:paraId="5118D3E6" w14:textId="77777777" w:rsidR="00E84247" w:rsidRDefault="00E84247" w:rsidP="00E84247">
      <w:pPr>
        <w:spacing w:after="0"/>
        <w:rPr>
          <w:ins w:id="281" w:author="Bin Han_Qualcomm" w:date="2023-05-30T11:41:00Z"/>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282" w:name="_Toc129095003"/>
      <w:r>
        <w:t>5</w:t>
      </w:r>
      <w:r w:rsidRPr="004D3578">
        <w:t>.</w:t>
      </w:r>
      <w:r>
        <w:t>3</w:t>
      </w:r>
      <w:r w:rsidRPr="004D3578">
        <w:tab/>
      </w:r>
      <w:r>
        <w:t>Test System Aspects</w:t>
      </w:r>
      <w:bookmarkEnd w:id="282"/>
    </w:p>
    <w:p w14:paraId="443F0C48" w14:textId="77777777" w:rsidR="00A541E0" w:rsidRDefault="00A541E0" w:rsidP="00A541E0">
      <w:pPr>
        <w:pStyle w:val="Heading3"/>
      </w:pPr>
      <w:bookmarkStart w:id="283" w:name="_Toc129095004"/>
      <w:r>
        <w:t>5.3.1 Absolute Probe Locations</w:t>
      </w:r>
      <w:bookmarkEnd w:id="283"/>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w:t>
      </w:r>
      <w:proofErr w:type="gramStart"/>
      <w:r>
        <w:t>Multi-</w:t>
      </w:r>
      <w:proofErr w:type="spellStart"/>
      <w:r>
        <w:t>AoA</w:t>
      </w:r>
      <w:proofErr w:type="spellEnd"/>
      <w:r>
        <w:t xml:space="preserve"> UE RF</w:t>
      </w:r>
      <w:proofErr w:type="gramEnd"/>
      <w:r>
        <w:t xml:space="preserve">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w:t>
      </w:r>
      <w:proofErr w:type="spellStart"/>
      <w:r>
        <w:t>AoA</w:t>
      </w:r>
      <w:proofErr w:type="spellEnd"/>
      <w:r>
        <w:t xml:space="preserve">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284" w:name="MCCQCTEMPBM_00000028"/>
      <w:bookmarkStart w:id="285" w:name="MCCQCTEMPBM_00000030"/>
      <w:bookmarkStart w:id="286" w:name="MCCQCTEMPBM_00000040"/>
      <w:bookmarkStart w:id="287" w:name="MCCQCTEMPBM_00000042"/>
      <w:bookmarkStart w:id="288"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proofErr w:type="spellStart"/>
      <w:r w:rsidRPr="00E555F7">
        <w:rPr>
          <w:i/>
          <w:iCs/>
        </w:rPr>
        <w:t>xy</w:t>
      </w:r>
      <w:proofErr w:type="spellEnd"/>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proofErr w:type="spellStart"/>
      <w:r w:rsidRPr="00E555F7">
        <w:rPr>
          <w:i/>
          <w:iCs/>
        </w:rPr>
        <w:t>xy</w:t>
      </w:r>
      <w:proofErr w:type="spellEnd"/>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284"/>
    <w:bookmarkEnd w:id="285"/>
    <w:bookmarkEnd w:id="286"/>
    <w:bookmarkEnd w:id="287"/>
    <w:bookmarkEnd w:id="288"/>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289" w:name="_Toc129095005"/>
      <w:r>
        <w:t>5.3.2 Minimum and Maximum Angular Separation between Probes</w:t>
      </w:r>
      <w:bookmarkEnd w:id="289"/>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w:t>
      </w:r>
      <w:proofErr w:type="spellStart"/>
      <w:r>
        <w:t>AoA</w:t>
      </w:r>
      <w:proofErr w:type="spellEnd"/>
      <w:r>
        <w:t xml:space="preserve">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w:t>
      </w:r>
      <w:proofErr w:type="spellStart"/>
      <w:r>
        <w:t>AoA</w:t>
      </w:r>
      <w:proofErr w:type="spellEnd"/>
      <w:r>
        <w:t xml:space="preserve">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xml:space="preserve">. However, this angular separation would result in significant blocking between one </w:t>
      </w:r>
      <w:proofErr w:type="spellStart"/>
      <w:r>
        <w:t>AoA</w:t>
      </w:r>
      <w:proofErr w:type="spellEnd"/>
      <w:r>
        <w:t xml:space="preserve"> probe and the DUT positioner, as illustrated in Figure 5.3.2-2, and the line-of-sight path between both probes also introduce a significant amount of coupling. It was therefore suggested to limit the maximum angular separation between probes/</w:t>
      </w:r>
      <w:proofErr w:type="spellStart"/>
      <w:r>
        <w:t>AoAs</w:t>
      </w:r>
      <w:proofErr w:type="spellEnd"/>
      <w:r>
        <w:t xml:space="preserve">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 xml:space="preserve">It should furthermore be highlighted that 2 </w:t>
      </w:r>
      <w:proofErr w:type="spellStart"/>
      <w:r>
        <w:t>AoA</w:t>
      </w:r>
      <w:proofErr w:type="spellEnd"/>
      <w:r>
        <w:t xml:space="preserve">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proofErr w:type="spellStart"/>
      <w:r w:rsidRPr="00012076">
        <w:t>AoA</w:t>
      </w:r>
      <w:proofErr w:type="spellEnd"/>
      <w:r w:rsidRPr="00012076">
        <w:t xml:space="preserve"> Rx </w:t>
      </w:r>
      <w:r>
        <w:t>t</w:t>
      </w:r>
      <w:r w:rsidRPr="00012076">
        <w:t>esting</w:t>
      </w:r>
      <w:r>
        <w:t xml:space="preserve"> would therefore not allow a re-use of existing 2 </w:t>
      </w:r>
      <w:proofErr w:type="spellStart"/>
      <w:r>
        <w:t>AoA</w:t>
      </w:r>
      <w:proofErr w:type="spellEnd"/>
      <w:r>
        <w:t xml:space="preserve">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 xml:space="preserve">It was agreed to define absolute probe locations as different 2D planes containing the various </w:t>
      </w:r>
      <w:proofErr w:type="spellStart"/>
      <w:r>
        <w:t>AoA</w:t>
      </w:r>
      <w:proofErr w:type="spellEnd"/>
      <w:r>
        <w:t xml:space="preserve">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proofErr w:type="spellStart"/>
      <w:r w:rsidRPr="00F017A8">
        <w:rPr>
          <w:i/>
          <w:iCs/>
        </w:rPr>
        <w:t>xz</w:t>
      </w:r>
      <w:proofErr w:type="spellEnd"/>
      <w:r>
        <w:t xml:space="preserve"> plane (left), and another system configuration has the AoA2 probes aligned in the </w:t>
      </w:r>
      <w:proofErr w:type="spellStart"/>
      <w:r w:rsidRPr="00F017A8">
        <w:rPr>
          <w:i/>
          <w:iCs/>
        </w:rPr>
        <w:t>yz</w:t>
      </w:r>
      <w:proofErr w:type="spellEnd"/>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r>
        <w:t xml:space="preserve">The following analyses for constant step-size grids </w:t>
      </w:r>
      <w:proofErr w:type="gramStart"/>
      <w:r>
        <w:t>take into account</w:t>
      </w:r>
      <w:proofErr w:type="gramEnd"/>
      <w:r>
        <w:t xml:space="preserve">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proofErr w:type="spellStart"/>
      <w:r w:rsidRPr="0011770C">
        <w:rPr>
          <w:i/>
          <w:iCs/>
        </w:rPr>
        <w:t>xz</w:t>
      </w:r>
      <w:proofErr w:type="spellEnd"/>
      <w:r>
        <w:t xml:space="preserve"> plane (left) and </w:t>
      </w:r>
      <w:proofErr w:type="spellStart"/>
      <w:r w:rsidRPr="00C64445">
        <w:rPr>
          <w:i/>
          <w:iCs/>
        </w:rPr>
        <w:t>yz</w:t>
      </w:r>
      <w:proofErr w:type="spellEnd"/>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298" w:name="_Ref127200733"/>
      <w:r>
        <w:t xml:space="preserve">-    </w:t>
      </w:r>
      <w:r w:rsidRPr="00094DC5">
        <w:t xml:space="preserve">Probes aligned in the </w:t>
      </w:r>
      <w:proofErr w:type="spellStart"/>
      <w:r w:rsidRPr="00094DC5">
        <w:rPr>
          <w:i/>
          <w:iCs/>
        </w:rPr>
        <w:t>yz</w:t>
      </w:r>
      <w:proofErr w:type="spellEnd"/>
      <w:r w:rsidRPr="00094DC5">
        <w:t xml:space="preserve"> plane introduce large keep-out areas for the angular coverage/DL directions towards each pole.</w:t>
      </w:r>
      <w:bookmarkEnd w:id="298"/>
      <w:r w:rsidRPr="00094DC5">
        <w:t xml:space="preserve"> </w:t>
      </w:r>
    </w:p>
    <w:p w14:paraId="50D70574" w14:textId="77777777" w:rsidR="00703541" w:rsidRPr="00094DC5" w:rsidRDefault="00703541" w:rsidP="00DB0653">
      <w:pPr>
        <w:pStyle w:val="B1"/>
        <w:jc w:val="both"/>
      </w:pPr>
      <w:bookmarkStart w:id="299"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proofErr w:type="spellStart"/>
      <w:r w:rsidRPr="00094DC5">
        <w:rPr>
          <w:i/>
          <w:iCs/>
        </w:rPr>
        <w:t>xz</w:t>
      </w:r>
      <w:proofErr w:type="spellEnd"/>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299"/>
      <w:r w:rsidRPr="00094DC5">
        <w:t xml:space="preserve"> </w:t>
      </w:r>
    </w:p>
    <w:p w14:paraId="63F90509" w14:textId="77777777" w:rsidR="00703541" w:rsidRPr="00094DC5" w:rsidRDefault="00703541" w:rsidP="00DB0653">
      <w:pPr>
        <w:pStyle w:val="B1"/>
        <w:jc w:val="both"/>
      </w:pPr>
      <w:bookmarkStart w:id="300"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300"/>
      <w:r w:rsidRPr="00094DC5">
        <w:t xml:space="preserve"> </w:t>
      </w:r>
    </w:p>
    <w:p w14:paraId="63431890" w14:textId="77777777" w:rsidR="00703541" w:rsidRPr="00094DC5" w:rsidRDefault="00703541" w:rsidP="00DB0653">
      <w:pPr>
        <w:pStyle w:val="B1"/>
        <w:jc w:val="both"/>
      </w:pPr>
      <w:bookmarkStart w:id="301" w:name="_Ref127200736"/>
      <w:r>
        <w:t xml:space="preserve">-    </w:t>
      </w:r>
      <w:r w:rsidRPr="00094DC5">
        <w:t xml:space="preserve">When probes </w:t>
      </w:r>
      <w:r>
        <w:t xml:space="preserve">are </w:t>
      </w:r>
      <w:r w:rsidRPr="00094DC5">
        <w:t xml:space="preserve">aligned in the </w:t>
      </w:r>
      <w:proofErr w:type="spellStart"/>
      <w:r w:rsidRPr="00094DC5">
        <w:rPr>
          <w:i/>
          <w:iCs/>
        </w:rPr>
        <w:t>xz</w:t>
      </w:r>
      <w:proofErr w:type="spellEnd"/>
      <w:r w:rsidRPr="00094DC5">
        <w:t xml:space="preserve"> plane, constant-step size grids maintain the constant-step size distribution </w:t>
      </w:r>
      <w:r>
        <w:t xml:space="preserve">of </w:t>
      </w:r>
      <w:r w:rsidRPr="00094DC5">
        <w:t>DL directions for probes offset from P0.</w:t>
      </w:r>
      <w:bookmarkEnd w:id="301"/>
      <w:r w:rsidRPr="00094DC5">
        <w:t xml:space="preserve"> </w:t>
      </w:r>
    </w:p>
    <w:p w14:paraId="2012348A" w14:textId="77777777" w:rsidR="00703541" w:rsidRPr="00094DC5" w:rsidRDefault="00703541" w:rsidP="00DB0653">
      <w:pPr>
        <w:pStyle w:val="B1"/>
        <w:jc w:val="both"/>
      </w:pPr>
      <w:bookmarkStart w:id="302" w:name="_Ref118213490"/>
      <w:r>
        <w:t xml:space="preserve">-    </w:t>
      </w:r>
      <w:r w:rsidRPr="00094DC5">
        <w:t xml:space="preserve">Probes aligned in the </w:t>
      </w:r>
      <w:proofErr w:type="spellStart"/>
      <w:r w:rsidRPr="00094DC5">
        <w:rPr>
          <w:i/>
          <w:iCs/>
        </w:rPr>
        <w:t>xz</w:t>
      </w:r>
      <w:proofErr w:type="spellEnd"/>
      <w:r w:rsidRPr="00094DC5">
        <w:t xml:space="preserve"> plane generally provide a wider angular coverage for AoA2 DL directions when compared to probes aligned in the </w:t>
      </w:r>
      <w:proofErr w:type="spellStart"/>
      <w:r w:rsidRPr="00094DC5">
        <w:rPr>
          <w:i/>
          <w:iCs/>
        </w:rPr>
        <w:t>yz</w:t>
      </w:r>
      <w:proofErr w:type="spellEnd"/>
      <w:r w:rsidRPr="00094DC5">
        <w:t xml:space="preserve"> plane.</w:t>
      </w:r>
      <w:bookmarkEnd w:id="302"/>
      <w:r w:rsidRPr="00094DC5">
        <w:t xml:space="preserve"> </w:t>
      </w:r>
    </w:p>
    <w:p w14:paraId="75765F02" w14:textId="77777777" w:rsidR="00703541" w:rsidRPr="00094DC5" w:rsidRDefault="00703541" w:rsidP="00DB0653">
      <w:pPr>
        <w:pStyle w:val="B1"/>
        <w:jc w:val="both"/>
      </w:pPr>
      <w:bookmarkStart w:id="303"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proofErr w:type="spellStart"/>
      <w:r w:rsidRPr="00094DC5">
        <w:rPr>
          <w:i/>
          <w:iCs/>
        </w:rPr>
        <w:t>xz</w:t>
      </w:r>
      <w:proofErr w:type="spellEnd"/>
      <w:r w:rsidRPr="00094DC5">
        <w:t xml:space="preserve"> plane, the AoA2 DL directions are distributed in 3D</w:t>
      </w:r>
      <w:r>
        <w:t xml:space="preserve"> without a conical region with lack of coverage</w:t>
      </w:r>
      <w:r w:rsidRPr="00094DC5">
        <w:t>.</w:t>
      </w:r>
      <w:bookmarkEnd w:id="303"/>
      <w:r w:rsidRPr="00094DC5">
        <w:t xml:space="preserve"> </w:t>
      </w:r>
    </w:p>
    <w:p w14:paraId="5927B780" w14:textId="77777777" w:rsidR="00703541" w:rsidRPr="00094DC5" w:rsidRDefault="00703541" w:rsidP="00DB0653">
      <w:pPr>
        <w:pStyle w:val="B1"/>
        <w:jc w:val="both"/>
      </w:pPr>
      <w:bookmarkStart w:id="304"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proofErr w:type="spellStart"/>
      <w:r w:rsidRPr="00094DC5">
        <w:rPr>
          <w:i/>
          <w:iCs/>
        </w:rPr>
        <w:t>xz</w:t>
      </w:r>
      <w:proofErr w:type="spellEnd"/>
      <w:r w:rsidRPr="00094DC5">
        <w:t xml:space="preserve"> plane, and constant-step size grids, uniform angular coverage/DL directions is achieved, i.e., the distribution of DL directions for all probes on the </w:t>
      </w:r>
      <w:proofErr w:type="spellStart"/>
      <w:r w:rsidRPr="00094DC5">
        <w:rPr>
          <w:i/>
          <w:iCs/>
        </w:rPr>
        <w:t>xz</w:t>
      </w:r>
      <w:proofErr w:type="spellEnd"/>
      <w:r w:rsidRPr="00094DC5">
        <w:t xml:space="preserve"> plane match the distribution of grid points.</w:t>
      </w:r>
      <w:bookmarkEnd w:id="304"/>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305"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305"/>
    </w:p>
    <w:p w14:paraId="72A88309" w14:textId="77777777" w:rsidR="00703541" w:rsidRDefault="00703541" w:rsidP="00DB0653">
      <w:pPr>
        <w:pStyle w:val="B1"/>
        <w:jc w:val="both"/>
      </w:pPr>
      <w:bookmarkStart w:id="306" w:name="_Ref127200741"/>
      <w:r>
        <w:t>-    For optimized AoA1 and AoA2 test point/perceived DL direction coverage, utilize constant-step size grids only.</w:t>
      </w:r>
      <w:bookmarkEnd w:id="306"/>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proofErr w:type="spellStart"/>
      <w:r w:rsidRPr="009E6437">
        <w:rPr>
          <w:i/>
          <w:iCs/>
        </w:rPr>
        <w:t>xz</w:t>
      </w:r>
      <w:proofErr w:type="spellEnd"/>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1E25528C">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5D910672">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6C486F6A">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7EC681">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proofErr w:type="spellStart"/>
            <w:r w:rsidRPr="00FA0F02">
              <w:rPr>
                <w:i/>
                <w:iCs/>
              </w:rPr>
              <w:t>yz</w:t>
            </w:r>
            <w:proofErr w:type="spellEnd"/>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2BBBC58A">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07A0EF3">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BDACFD2">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595DB96">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01995037">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3073C5B8">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70B8404">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6C55E16F">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2CFD97F0">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BEE222D">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5E04115">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3BD59965">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974321C">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38D8DD8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06A3C7B1">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624BF005">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416E05C6">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1BBE68A4">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proofErr w:type="spellStart"/>
      <w:r w:rsidRPr="00BB5D27">
        <w:rPr>
          <w:i/>
          <w:iCs/>
        </w:rPr>
        <w:t>xz</w:t>
      </w:r>
      <w:proofErr w:type="spellEnd"/>
      <w:r>
        <w:t xml:space="preserve"> and the </w:t>
      </w:r>
      <w:proofErr w:type="spellStart"/>
      <w:r w:rsidRPr="00BB5D27">
        <w:rPr>
          <w:i/>
          <w:iCs/>
        </w:rPr>
        <w:t>yz</w:t>
      </w:r>
      <w:proofErr w:type="spellEnd"/>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proofErr w:type="spellStart"/>
      <w:r w:rsidRPr="00F8134C">
        <w:rPr>
          <w:i/>
          <w:iCs/>
        </w:rPr>
        <w:t>xz</w:t>
      </w:r>
      <w:proofErr w:type="spellEnd"/>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proofErr w:type="spellStart"/>
      <w:r>
        <w:rPr>
          <w:i/>
          <w:iCs/>
        </w:rPr>
        <w:t>y</w:t>
      </w:r>
      <w:r w:rsidRPr="00F8134C">
        <w:rPr>
          <w:i/>
          <w:iCs/>
        </w:rPr>
        <w:t>z</w:t>
      </w:r>
      <w:proofErr w:type="spellEnd"/>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proofErr w:type="spellStart"/>
      <w:r>
        <w:t>AoA</w:t>
      </w:r>
      <w:proofErr w:type="spellEnd"/>
      <w:r>
        <w:t xml:space="preserve">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w:t>
      </w:r>
      <w:proofErr w:type="gramStart"/>
      <w:r w:rsidR="00703541">
        <w:t>are connected with</w:t>
      </w:r>
      <w:proofErr w:type="gramEnd"/>
      <w:r w:rsidR="00703541">
        <w:t xml:space="preserve">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proofErr w:type="spellStart"/>
      <w:r w:rsidRPr="00403BE2">
        <w:rPr>
          <w:i/>
          <w:iCs/>
        </w:rPr>
        <w:t>xz</w:t>
      </w:r>
      <w:proofErr w:type="spellEnd"/>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proofErr w:type="spellStart"/>
      <w:r w:rsidRPr="00403BE2">
        <w:rPr>
          <w:i/>
          <w:iCs/>
        </w:rPr>
        <w:t>yz</w:t>
      </w:r>
      <w:proofErr w:type="spellEnd"/>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esting both +</w:t>
      </w:r>
      <w:proofErr w:type="spellStart"/>
      <w:r w:rsidRPr="00CB7D16">
        <w:t>AoA</w:t>
      </w:r>
      <w:proofErr w:type="spellEnd"/>
      <w:r w:rsidRPr="00CB7D16">
        <w:t xml:space="preserve"> offset and –</w:t>
      </w:r>
      <w:proofErr w:type="spellStart"/>
      <w:r w:rsidRPr="00CB7D16">
        <w:t>AoA</w:t>
      </w:r>
      <w:proofErr w:type="spellEnd"/>
      <w:r w:rsidRPr="00CB7D16">
        <w:t xml:space="preserve">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proofErr w:type="spellStart"/>
            <w:r w:rsidRPr="006B4580">
              <w:rPr>
                <w:i/>
                <w:iCs/>
              </w:rPr>
              <w:t>yz</w:t>
            </w:r>
            <w:proofErr w:type="spellEnd"/>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proofErr w:type="spellStart"/>
            <w:r w:rsidRPr="00D31A23">
              <w:rPr>
                <w:i/>
                <w:iCs/>
              </w:rPr>
              <w:t>xz</w:t>
            </w:r>
            <w:proofErr w:type="spellEnd"/>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proofErr w:type="spellStart"/>
            <w:r w:rsidRPr="00FA0F02">
              <w:rPr>
                <w:i/>
                <w:iCs/>
              </w:rPr>
              <w:t>yz</w:t>
            </w:r>
            <w:proofErr w:type="spellEnd"/>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09020CF" w14:textId="77777777" w:rsidR="00703541" w:rsidRDefault="00703541" w:rsidP="00DB0653">
      <w:pPr>
        <w:tabs>
          <w:tab w:val="left" w:pos="810"/>
        </w:tabs>
      </w:pPr>
    </w:p>
    <w:p w14:paraId="684F2589" w14:textId="77777777" w:rsidR="00E06B0F" w:rsidRDefault="00E06B0F" w:rsidP="00E06B0F">
      <w:pPr>
        <w:pStyle w:val="Heading2"/>
        <w:ind w:left="576" w:hanging="576"/>
      </w:pPr>
      <w:bookmarkStart w:id="307" w:name="_Toc129095006"/>
      <w:bookmarkStart w:id="308" w:name="_Toc21020166"/>
      <w:bookmarkStart w:id="309" w:name="_Toc29812998"/>
      <w:bookmarkStart w:id="310" w:name="_Toc29813264"/>
      <w:bookmarkStart w:id="311" w:name="_Toc52565482"/>
      <w:r>
        <w:t>5</w:t>
      </w:r>
      <w:r w:rsidRPr="004D3578">
        <w:t>.</w:t>
      </w:r>
      <w:r>
        <w:t>4</w:t>
      </w:r>
      <w:r w:rsidRPr="004D3578">
        <w:tab/>
      </w:r>
      <w:r w:rsidRPr="00E421D7">
        <w:t>Calibration Measurement Procedure</w:t>
      </w:r>
      <w:bookmarkEnd w:id="307"/>
    </w:p>
    <w:p w14:paraId="3F5FF9CC" w14:textId="77777777" w:rsidR="00E06B0F" w:rsidRPr="005B3F61" w:rsidRDefault="00E06B0F" w:rsidP="00E06B0F">
      <w:pPr>
        <w:pStyle w:val="Heading3"/>
        <w:ind w:left="0" w:firstLine="0"/>
        <w:rPr>
          <w:rFonts w:cs="Arial"/>
          <w:sz w:val="22"/>
          <w:szCs w:val="22"/>
        </w:rPr>
      </w:pPr>
      <w:bookmarkStart w:id="312"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308"/>
      <w:bookmarkEnd w:id="309"/>
      <w:bookmarkEnd w:id="310"/>
      <w:bookmarkEnd w:id="311"/>
      <w:bookmarkEnd w:id="312"/>
    </w:p>
    <w:p w14:paraId="5FFED8B4" w14:textId="1C74CEC8" w:rsidR="00E06B0F" w:rsidRDefault="00E06B0F" w:rsidP="00A359AF">
      <w:pPr>
        <w:jc w:val="both"/>
      </w:pPr>
      <w:r w:rsidRPr="00684CEA">
        <w:t xml:space="preserve">The calibration measurement </w:t>
      </w:r>
      <w:r>
        <w:t xml:space="preserve">per DFF probe </w:t>
      </w:r>
      <w:r w:rsidRPr="00684CEA">
        <w:t xml:space="preserve">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w:t>
      </w:r>
      <w:proofErr w:type="spellStart"/>
      <w:proofErr w:type="gramStart"/>
      <w:r w:rsidRPr="00684CEA">
        <w:t>L</w:t>
      </w:r>
      <w:r w:rsidRPr="00684CEA">
        <w:rPr>
          <w:vertAlign w:val="subscript"/>
        </w:rPr>
        <w:t>path,pol</w:t>
      </w:r>
      <w:proofErr w:type="spellEnd"/>
      <w:proofErr w:type="gramEnd"/>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A359AF">
      <w:pPr>
        <w:spacing w:before="120"/>
        <w:jc w:val="both"/>
        <w:rPr>
          <w:rFonts w:ascii="Arial" w:hAnsi="Arial" w:cs="Arial"/>
          <w:sz w:val="22"/>
          <w:szCs w:val="22"/>
        </w:rPr>
      </w:pPr>
      <w:r>
        <w:rPr>
          <w:rFonts w:ascii="Arial" w:hAnsi="Arial" w:cs="Arial"/>
          <w:sz w:val="22"/>
          <w:szCs w:val="22"/>
        </w:rPr>
        <w:t>5.4</w:t>
      </w:r>
      <w:r w:rsidRPr="005B3F61">
        <w:rPr>
          <w:rFonts w:ascii="Arial" w:hAnsi="Arial" w:cs="Arial"/>
          <w:sz w:val="22"/>
          <w:szCs w:val="22"/>
        </w:rPr>
        <w:t>.2</w:t>
      </w:r>
      <w:r w:rsidRPr="005B3F61">
        <w:rPr>
          <w:rFonts w:ascii="Arial" w:hAnsi="Arial"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313" w:name="_Toc129091968"/>
      <w:bookmarkStart w:id="314"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313"/>
      <w:bookmarkEnd w:id="314"/>
    </w:p>
    <w:p w14:paraId="68482401" w14:textId="04ADFAE6" w:rsidR="00A91457" w:rsidRDefault="001A3004" w:rsidP="00A91457">
      <w:pPr>
        <w:pStyle w:val="Heading2"/>
      </w:pPr>
      <w:bookmarkStart w:id="315" w:name="_Toc129091969"/>
      <w:bookmarkStart w:id="316" w:name="_Toc129095009"/>
      <w:r>
        <w:t>6</w:t>
      </w:r>
      <w:r w:rsidR="00A91457" w:rsidRPr="004D3578">
        <w:t>.1</w:t>
      </w:r>
      <w:r w:rsidR="00A91457" w:rsidRPr="004D3578">
        <w:tab/>
      </w:r>
      <w:r>
        <w:t>General</w:t>
      </w:r>
      <w:bookmarkEnd w:id="315"/>
      <w:bookmarkEnd w:id="316"/>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317" w:name="_Toc129091970"/>
      <w:bookmarkStart w:id="318" w:name="_Toc129095010"/>
      <w:r>
        <w:t>6</w:t>
      </w:r>
      <w:r w:rsidR="00A91457" w:rsidRPr="004D3578">
        <w:t>.</w:t>
      </w:r>
      <w:r w:rsidR="00A91457">
        <w:t>2</w:t>
      </w:r>
      <w:r w:rsidR="00A91457" w:rsidRPr="004D3578">
        <w:tab/>
      </w:r>
      <w:r w:rsidR="00A91457">
        <w:t>Measurement setup</w:t>
      </w:r>
      <w:bookmarkEnd w:id="317"/>
      <w:bookmarkEnd w:id="318"/>
    </w:p>
    <w:p w14:paraId="6A741881" w14:textId="7976F3C9" w:rsidR="00A91457" w:rsidRDefault="00A64296" w:rsidP="00646F95">
      <w:pPr>
        <w:rPr>
          <w:ins w:id="319" w:author="Bin Han_Qualcomm" w:date="2023-05-30T11:51:00Z"/>
          <w:i/>
          <w:color w:val="0000FF"/>
        </w:rPr>
      </w:pPr>
      <w:r>
        <w:rPr>
          <w:i/>
          <w:color w:val="0000FF"/>
        </w:rPr>
        <w:t>&lt;</w:t>
      </w:r>
      <w:r w:rsidR="00121774" w:rsidRPr="00121774">
        <w:rPr>
          <w:i/>
          <w:color w:val="0000FF"/>
        </w:rPr>
        <w:t xml:space="preserve">Editor’s note: outcome of measurement setup for UE </w:t>
      </w:r>
      <w:del w:id="320" w:author="Bin Han_Qualcomm" w:date="2023-05-30T11:50:00Z">
        <w:r w:rsidR="00121774" w:rsidRPr="00121774" w:rsidDel="005D42C7">
          <w:rPr>
            <w:i/>
            <w:color w:val="0000FF"/>
          </w:rPr>
          <w:delText xml:space="preserve">RF </w:delText>
        </w:r>
      </w:del>
      <w:proofErr w:type="gramStart"/>
      <w:ins w:id="321" w:author="Bin Han_Qualcomm" w:date="2023-05-30T11:50:00Z">
        <w:r w:rsidR="005D42C7">
          <w:rPr>
            <w:i/>
            <w:color w:val="0000FF"/>
          </w:rPr>
          <w:t xml:space="preserve">RRM </w:t>
        </w:r>
        <w:r w:rsidR="005D42C7" w:rsidRPr="00121774">
          <w:rPr>
            <w:i/>
            <w:color w:val="0000FF"/>
          </w:rPr>
          <w:t xml:space="preserve"> </w:t>
        </w:r>
      </w:ins>
      <w:r w:rsidR="00121774" w:rsidRPr="00121774">
        <w:rPr>
          <w:i/>
          <w:color w:val="0000FF"/>
        </w:rPr>
        <w:t>testing</w:t>
      </w:r>
      <w:proofErr w:type="gramEnd"/>
      <w:r w:rsidR="00121774" w:rsidRPr="00121774">
        <w:rPr>
          <w:i/>
          <w:color w:val="0000FF"/>
        </w:rPr>
        <w:t xml:space="preserve"> can be captured in this clause</w:t>
      </w:r>
      <w:r>
        <w:rPr>
          <w:i/>
          <w:color w:val="0000FF"/>
        </w:rPr>
        <w:t>&gt;</w:t>
      </w:r>
    </w:p>
    <w:p w14:paraId="3384B79A" w14:textId="77777777" w:rsidR="005D42C7" w:rsidRDefault="005D42C7" w:rsidP="005D42C7">
      <w:pPr>
        <w:pStyle w:val="Heading3"/>
        <w:rPr>
          <w:ins w:id="322" w:author="Bin Han_Qualcomm" w:date="2023-05-30T11:51:00Z"/>
        </w:rPr>
      </w:pPr>
      <w:ins w:id="323" w:author="Bin Han_Qualcomm" w:date="2023-05-30T11:51:00Z">
        <w:r>
          <w:t>6.2.2</w:t>
        </w:r>
        <w:r>
          <w:tab/>
          <w:t>Test parameters</w:t>
        </w:r>
      </w:ins>
    </w:p>
    <w:p w14:paraId="058456E1" w14:textId="77777777" w:rsidR="005D42C7" w:rsidRPr="00684CEA" w:rsidRDefault="005D42C7" w:rsidP="005D42C7">
      <w:pPr>
        <w:pStyle w:val="Heading4"/>
        <w:rPr>
          <w:ins w:id="324" w:author="Bin Han_Qualcomm" w:date="2023-05-30T11:51:00Z"/>
        </w:rPr>
      </w:pPr>
      <w:bookmarkStart w:id="325" w:name="_Toc21020205"/>
      <w:bookmarkStart w:id="326" w:name="_Toc29813037"/>
      <w:bookmarkStart w:id="327" w:name="_Toc29813303"/>
      <w:bookmarkStart w:id="328" w:name="_Toc52565521"/>
      <w:ins w:id="329" w:author="Bin Han_Qualcomm" w:date="2023-05-30T11:51:00Z">
        <w:r>
          <w:t>6</w:t>
        </w:r>
        <w:r w:rsidRPr="00684CEA">
          <w:t>.2.</w:t>
        </w:r>
        <w:r>
          <w:t>2</w:t>
        </w:r>
        <w:r w:rsidRPr="00684CEA">
          <w:t>.1</w:t>
        </w:r>
        <w:r>
          <w:tab/>
        </w:r>
        <w:bookmarkEnd w:id="325"/>
        <w:bookmarkEnd w:id="326"/>
        <w:bookmarkEnd w:id="327"/>
        <w:bookmarkEnd w:id="328"/>
        <w:r>
          <w:t>Test parameters for Mode 1</w:t>
        </w:r>
      </w:ins>
    </w:p>
    <w:p w14:paraId="4105B79A" w14:textId="77777777" w:rsidR="005D42C7" w:rsidRPr="00684CEA" w:rsidRDefault="005D42C7" w:rsidP="005D42C7">
      <w:pPr>
        <w:jc w:val="both"/>
        <w:rPr>
          <w:ins w:id="330" w:author="Bin Han_Qualcomm" w:date="2023-05-30T11:51:00Z"/>
          <w:lang w:val="en-US"/>
        </w:rPr>
      </w:pPr>
      <w:ins w:id="331" w:author="Bin Han_Qualcomm" w:date="2023-05-30T11:51:00Z">
        <w:r w:rsidRPr="00684CEA">
          <w:rPr>
            <w:lang w:val="en-US"/>
          </w:rPr>
          <w:t xml:space="preserve">For Mode 1, the SINR at baseband </w:t>
        </w:r>
        <w:r>
          <w:rPr>
            <w:lang w:val="en-US"/>
          </w:rPr>
          <w:t xml:space="preserve">for multi-DCI with overlapping scheme </w:t>
        </w:r>
        <w:r w:rsidRPr="00684CEA">
          <w:rPr>
            <w:lang w:val="en-US"/>
          </w:rPr>
          <w:t>is given as follows:</w:t>
        </w:r>
      </w:ins>
    </w:p>
    <w:p w14:paraId="13615BD3" w14:textId="63CDF9DB" w:rsidR="005D42C7" w:rsidRPr="00684CEA" w:rsidRDefault="005D42C7" w:rsidP="005D42C7">
      <w:pPr>
        <w:pStyle w:val="EQ"/>
        <w:jc w:val="right"/>
        <w:rPr>
          <w:ins w:id="332" w:author="Bin Han_Qualcomm" w:date="2023-05-30T11:51:00Z"/>
          <w:lang w:val="en-US"/>
        </w:rPr>
      </w:pPr>
      <w:ins w:id="333" w:author="Bin Han_Qualcomm" w:date="2023-05-30T11:51:00Z">
        <w:r>
          <w:tab/>
        </w:r>
      </w:ins>
      <m:oMath>
        <m:sSub>
          <m:sSubPr>
            <m:ctrlPr>
              <w:ins w:id="334" w:author="Bin Han_Qualcomm" w:date="2023-05-30T11:51:00Z">
                <w:rPr>
                  <w:rFonts w:ascii="Cambria Math" w:eastAsia="DengXian" w:hAnsi="Cambria Math"/>
                  <w:iCs/>
                  <w:color w:val="000000"/>
                  <w:kern w:val="24"/>
                </w:rPr>
              </w:ins>
            </m:ctrlPr>
          </m:sSubPr>
          <m:e>
            <m:r>
              <w:ins w:id="335" w:author="Bin Han_Qualcomm" w:date="2023-05-30T11:51:00Z">
                <w:rPr>
                  <w:rFonts w:ascii="Cambria Math" w:eastAsia="DengXian" w:hAnsi="Cambria Math"/>
                  <w:color w:val="000000"/>
                  <w:kern w:val="24"/>
                </w:rPr>
                <m:t>SINR1</m:t>
              </w:ins>
            </m:r>
          </m:e>
          <m:sub>
            <m:r>
              <w:ins w:id="336" w:author="Bin Han_Qualcomm" w:date="2023-05-30T11:51:00Z">
                <w:rPr>
                  <w:rFonts w:ascii="Cambria Math" w:eastAsia="DengXian" w:hAnsi="Cambria Math"/>
                  <w:color w:val="000000"/>
                  <w:kern w:val="24"/>
                </w:rPr>
                <m:t>BB</m:t>
              </w:ins>
            </m:r>
          </m:sub>
        </m:sSub>
        <m:r>
          <w:ins w:id="337" w:author="Bin Han_Qualcomm" w:date="2023-05-30T11:51:00Z">
            <w:rPr>
              <w:rFonts w:ascii="Cambria Math" w:eastAsia="DengXian" w:hAnsi="Cambria Math"/>
              <w:color w:val="000000"/>
              <w:kern w:val="24"/>
              <w:lang w:val="pt-BR"/>
            </w:rPr>
            <m:t>=</m:t>
          </w:ins>
        </m:r>
        <m:f>
          <m:fPr>
            <m:ctrlPr>
              <w:ins w:id="338" w:author="Bin Han_Qualcomm" w:date="2023-05-30T11:51:00Z">
                <w:rPr>
                  <w:rFonts w:ascii="Cambria Math" w:eastAsia="DengXian" w:hAnsi="Cambria Math"/>
                  <w:i/>
                  <w:iCs/>
                  <w:color w:val="000000"/>
                  <w:kern w:val="24"/>
                  <w:lang w:val="pt-BR"/>
                </w:rPr>
              </w:ins>
            </m:ctrlPr>
          </m:fPr>
          <m:num>
            <m:r>
              <w:ins w:id="339" w:author="Bin Han_Qualcomm" w:date="2023-05-30T11:51:00Z">
                <w:rPr>
                  <w:rFonts w:ascii="Cambria Math" w:eastAsia="DengXian" w:hAnsi="Cambria Math"/>
                  <w:color w:val="000000"/>
                  <w:kern w:val="24"/>
                </w:rPr>
                <m:t>S1*G1*Loss</m:t>
              </w:ins>
            </m:r>
          </m:num>
          <m:den>
            <m:d>
              <m:dPr>
                <m:ctrlPr>
                  <w:ins w:id="340" w:author="Bin Han_Qualcomm" w:date="2023-05-30T11:51:00Z">
                    <w:rPr>
                      <w:rFonts w:ascii="Cambria Math" w:eastAsia="DengXian" w:hAnsi="Cambria Math"/>
                      <w:i/>
                      <w:iCs/>
                      <w:color w:val="000000"/>
                      <w:kern w:val="24"/>
                    </w:rPr>
                  </w:ins>
                </m:ctrlPr>
              </m:dPr>
              <m:e>
                <m:r>
                  <w:ins w:id="341" w:author="Bin Han_Qualcomm" w:date="2023-05-30T11:51:00Z">
                    <w:rPr>
                      <w:rFonts w:ascii="Cambria Math" w:eastAsia="DengXian" w:hAnsi="Cambria Math"/>
                      <w:color w:val="000000"/>
                      <w:kern w:val="24"/>
                    </w:rPr>
                    <m:t>S2+N</m:t>
                  </w:ins>
                </m:r>
              </m:e>
            </m:d>
            <m:r>
              <w:ins w:id="342" w:author="Bin Han_Qualcomm" w:date="2023-05-30T11:51:00Z">
                <w:rPr>
                  <w:rFonts w:ascii="Cambria Math" w:eastAsia="DengXian" w:hAnsi="Cambria Math"/>
                  <w:color w:val="000000"/>
                  <w:kern w:val="24"/>
                </w:rPr>
                <m:t>G2*Loss+N*G1*Loss+Noise_floor</m:t>
              </w:ins>
            </m:r>
          </m:den>
        </m:f>
      </m:oMath>
      <w:ins w:id="343" w:author="Bin Han_Qualcomm" w:date="2023-05-30T11:51:00Z">
        <w:r>
          <w:rPr>
            <w:iCs/>
            <w:color w:val="000000"/>
            <w:kern w:val="24"/>
            <w:lang w:val="pt-BR"/>
          </w:rPr>
          <w:t>,                                                 (</w:t>
        </w:r>
      </w:ins>
      <w:ins w:id="344" w:author="Bin Han_Qualcomm" w:date="2023-05-30T13:36:00Z">
        <w:r w:rsidR="002076E0">
          <w:rPr>
            <w:iCs/>
            <w:color w:val="000000"/>
            <w:kern w:val="24"/>
            <w:lang w:val="pt-BR"/>
          </w:rPr>
          <w:t>6.2.2</w:t>
        </w:r>
      </w:ins>
      <w:ins w:id="345" w:author="Bin Han_Qualcomm" w:date="2023-05-30T13:37:00Z">
        <w:r w:rsidR="002076E0">
          <w:rPr>
            <w:iCs/>
            <w:color w:val="000000"/>
            <w:kern w:val="24"/>
            <w:lang w:val="pt-BR"/>
          </w:rPr>
          <w:t>.1</w:t>
        </w:r>
      </w:ins>
      <w:ins w:id="346" w:author="Bin Han_Qualcomm" w:date="2023-05-30T13:36:00Z">
        <w:r w:rsidR="002076E0">
          <w:rPr>
            <w:iCs/>
            <w:color w:val="000000"/>
            <w:kern w:val="24"/>
            <w:lang w:val="pt-BR"/>
          </w:rPr>
          <w:t>-</w:t>
        </w:r>
      </w:ins>
      <w:ins w:id="347" w:author="Bin Han_Qualcomm" w:date="2023-05-30T11:51:00Z">
        <w:r>
          <w:rPr>
            <w:iCs/>
            <w:color w:val="000000"/>
            <w:kern w:val="24"/>
            <w:lang w:val="pt-BR"/>
          </w:rPr>
          <w:t>1)</w:t>
        </w:r>
      </w:ins>
    </w:p>
    <w:p w14:paraId="190C6F11" w14:textId="77777777" w:rsidR="005D42C7" w:rsidRPr="00684CEA" w:rsidRDefault="005D42C7" w:rsidP="005D42C7">
      <w:pPr>
        <w:jc w:val="both"/>
        <w:rPr>
          <w:ins w:id="348" w:author="Bin Han_Qualcomm" w:date="2023-05-30T11:51:00Z"/>
          <w:lang w:val="en-US"/>
        </w:rPr>
      </w:pPr>
      <w:ins w:id="349" w:author="Bin Han_Qualcomm" w:date="2023-05-30T11:51:00Z">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ins>
    </w:p>
    <w:p w14:paraId="0D0DA89C" w14:textId="77777777" w:rsidR="005D42C7" w:rsidRPr="00684CEA" w:rsidRDefault="005D42C7" w:rsidP="005D42C7">
      <w:pPr>
        <w:jc w:val="both"/>
        <w:rPr>
          <w:ins w:id="350" w:author="Bin Han_Qualcomm" w:date="2023-05-30T11:51:00Z"/>
          <w:rFonts w:ascii="Cambria Math" w:hAnsi="Cambria Math"/>
          <w:iCs/>
          <w:lang w:val="en-US"/>
        </w:rPr>
      </w:pPr>
      <w:ins w:id="351" w:author="Bin Han_Qualcomm" w:date="2023-05-30T11:51:00Z">
        <w:r w:rsidRPr="00684CEA">
          <w:rPr>
            <w:lang w:val="en-US"/>
          </w:rPr>
          <w:t xml:space="preserve">Since </w:t>
        </w:r>
        <w:r w:rsidRPr="00684CEA">
          <w:t xml:space="preserve">the wanted noise is set 6dB above UE thermal noise, therefore the total noise of baseband </w:t>
        </w:r>
        <w:proofErr w:type="spellStart"/>
        <w:r w:rsidRPr="00684CEA">
          <w:t>Noise_floor</w:t>
        </w:r>
        <w:proofErr w:type="spellEnd"/>
        <w:r w:rsidRPr="00684CEA">
          <w:t xml:space="preserve"> can be ignored when calculating the SINR. And the SINR can be rewritten as:</w:t>
        </w:r>
      </w:ins>
    </w:p>
    <w:p w14:paraId="600A1C72" w14:textId="7447BF9E" w:rsidR="005D42C7" w:rsidRPr="00684CEA" w:rsidRDefault="005D42C7" w:rsidP="005D42C7">
      <w:pPr>
        <w:pStyle w:val="EQ"/>
        <w:jc w:val="right"/>
        <w:rPr>
          <w:ins w:id="352" w:author="Bin Han_Qualcomm" w:date="2023-05-30T11:51:00Z"/>
          <w:lang w:val="en-US"/>
        </w:rPr>
      </w:pPr>
      <w:ins w:id="353" w:author="Bin Han_Qualcomm" w:date="2023-05-30T11:51:00Z">
        <w:r>
          <w:tab/>
        </w:r>
      </w:ins>
      <m:oMath>
        <m:sSub>
          <m:sSubPr>
            <m:ctrlPr>
              <w:ins w:id="354" w:author="Bin Han_Qualcomm" w:date="2023-05-30T11:51:00Z">
                <w:rPr>
                  <w:rFonts w:ascii="Cambria Math" w:eastAsia="DengXian" w:hAnsi="Cambria Math"/>
                  <w:i/>
                  <w:iCs/>
                  <w:color w:val="000000"/>
                  <w:kern w:val="24"/>
                </w:rPr>
              </w:ins>
            </m:ctrlPr>
          </m:sSubPr>
          <m:e>
            <m:r>
              <w:ins w:id="355" w:author="Bin Han_Qualcomm" w:date="2023-05-30T11:51:00Z">
                <w:rPr>
                  <w:rFonts w:ascii="Cambria Math" w:eastAsia="DengXian" w:hAnsi="Cambria Math"/>
                  <w:color w:val="000000"/>
                  <w:kern w:val="24"/>
                </w:rPr>
                <m:t>SINR1</m:t>
              </w:ins>
            </m:r>
          </m:e>
          <m:sub>
            <m:r>
              <w:ins w:id="356" w:author="Bin Han_Qualcomm" w:date="2023-05-30T11:51:00Z">
                <w:rPr>
                  <w:rFonts w:ascii="Cambria Math" w:eastAsia="DengXian" w:hAnsi="Cambria Math"/>
                  <w:color w:val="000000"/>
                  <w:kern w:val="24"/>
                </w:rPr>
                <m:t>BB</m:t>
              </w:ins>
            </m:r>
          </m:sub>
        </m:sSub>
        <m:r>
          <w:ins w:id="357" w:author="Bin Han_Qualcomm" w:date="2023-05-30T11:51:00Z">
            <m:rPr>
              <m:sty m:val="p"/>
            </m:rPr>
            <w:rPr>
              <w:rFonts w:ascii="Cambria Math" w:eastAsia="DengXian" w:hAnsi="Cambria Math"/>
              <w:color w:val="000000"/>
              <w:kern w:val="24"/>
            </w:rPr>
            <m:t>≈</m:t>
          </w:ins>
        </m:r>
        <m:f>
          <m:fPr>
            <m:ctrlPr>
              <w:ins w:id="358" w:author="Bin Han_Qualcomm" w:date="2023-05-30T11:51:00Z">
                <w:rPr>
                  <w:rFonts w:ascii="Cambria Math" w:eastAsia="DengXian" w:hAnsi="Cambria Math"/>
                  <w:i/>
                  <w:iCs/>
                  <w:color w:val="000000"/>
                  <w:kern w:val="24"/>
                  <w:lang w:val="pt-BR"/>
                </w:rPr>
              </w:ins>
            </m:ctrlPr>
          </m:fPr>
          <m:num>
            <m:r>
              <w:ins w:id="359" w:author="Bin Han_Qualcomm" w:date="2023-05-30T11:51:00Z">
                <w:rPr>
                  <w:rFonts w:ascii="Cambria Math" w:eastAsia="DengXian" w:hAnsi="Cambria Math"/>
                  <w:color w:val="000000"/>
                  <w:kern w:val="24"/>
                </w:rPr>
                <m:t>S1*G1*Loss</m:t>
              </w:ins>
            </m:r>
          </m:num>
          <m:den>
            <m:d>
              <m:dPr>
                <m:ctrlPr>
                  <w:ins w:id="360" w:author="Bin Han_Qualcomm" w:date="2023-05-30T11:51:00Z">
                    <w:rPr>
                      <w:rFonts w:ascii="Cambria Math" w:eastAsia="DengXian" w:hAnsi="Cambria Math"/>
                      <w:i/>
                      <w:iCs/>
                      <w:color w:val="000000"/>
                      <w:kern w:val="24"/>
                    </w:rPr>
                  </w:ins>
                </m:ctrlPr>
              </m:dPr>
              <m:e>
                <m:r>
                  <w:ins w:id="361" w:author="Bin Han_Qualcomm" w:date="2023-05-30T11:51:00Z">
                    <w:rPr>
                      <w:rFonts w:ascii="Cambria Math" w:eastAsia="DengXian" w:hAnsi="Cambria Math"/>
                      <w:color w:val="000000"/>
                      <w:kern w:val="24"/>
                    </w:rPr>
                    <m:t>S2+N</m:t>
                  </w:ins>
                </m:r>
              </m:e>
            </m:d>
            <m:r>
              <w:ins w:id="362" w:author="Bin Han_Qualcomm" w:date="2023-05-30T11:51:00Z">
                <w:rPr>
                  <w:rFonts w:ascii="Cambria Math" w:eastAsia="DengXian" w:hAnsi="Cambria Math"/>
                  <w:color w:val="000000"/>
                  <w:kern w:val="24"/>
                </w:rPr>
                <m:t>G2*Loss+N*G1*Loss</m:t>
              </w:ins>
            </m:r>
          </m:den>
        </m:f>
        <m:r>
          <w:ins w:id="363" w:author="Bin Han_Qualcomm" w:date="2023-05-30T11:51:00Z">
            <w:rPr>
              <w:rFonts w:ascii="Cambria Math" w:eastAsia="DengXian" w:hAnsi="Cambria Math"/>
              <w:color w:val="000000"/>
              <w:kern w:val="24"/>
              <w:lang w:val="pt-BR"/>
            </w:rPr>
            <m:t>=</m:t>
          </w:ins>
        </m:r>
        <m:f>
          <m:fPr>
            <m:ctrlPr>
              <w:ins w:id="364" w:author="Bin Han_Qualcomm" w:date="2023-05-30T11:51:00Z">
                <w:rPr>
                  <w:rFonts w:ascii="Cambria Math" w:eastAsia="DengXian" w:hAnsi="Cambria Math"/>
                  <w:iCs/>
                  <w:color w:val="000000"/>
                  <w:kern w:val="24"/>
                </w:rPr>
              </w:ins>
            </m:ctrlPr>
          </m:fPr>
          <m:num>
            <m:r>
              <w:ins w:id="365" w:author="Bin Han_Qualcomm" w:date="2023-05-30T11:51:00Z">
                <m:rPr>
                  <m:sty m:val="p"/>
                </m:rPr>
                <w:rPr>
                  <w:rFonts w:ascii="Cambria Math" w:eastAsia="DengXian" w:hAnsi="Cambria Math"/>
                  <w:color w:val="000000"/>
                  <w:kern w:val="24"/>
                </w:rPr>
                <m:t>1</m:t>
              </w:ins>
            </m:r>
          </m:num>
          <m:den>
            <m:d>
              <m:dPr>
                <m:ctrlPr>
                  <w:ins w:id="366" w:author="Bin Han_Qualcomm" w:date="2023-05-30T11:51:00Z">
                    <w:rPr>
                      <w:rFonts w:ascii="Cambria Math" w:eastAsia="DengXian" w:hAnsi="Cambria Math"/>
                      <w:iCs/>
                      <w:color w:val="000000"/>
                      <w:kern w:val="24"/>
                    </w:rPr>
                  </w:ins>
                </m:ctrlPr>
              </m:dPr>
              <m:e>
                <m:f>
                  <m:fPr>
                    <m:ctrlPr>
                      <w:ins w:id="367" w:author="Bin Han_Qualcomm" w:date="2023-05-30T11:51:00Z">
                        <w:rPr>
                          <w:rFonts w:ascii="Cambria Math" w:eastAsia="DengXian" w:hAnsi="Cambria Math"/>
                          <w:iCs/>
                          <w:color w:val="000000"/>
                          <w:kern w:val="24"/>
                        </w:rPr>
                      </w:ins>
                    </m:ctrlPr>
                  </m:fPr>
                  <m:num>
                    <m:r>
                      <w:ins w:id="368" w:author="Bin Han_Qualcomm" w:date="2023-05-30T11:51:00Z">
                        <w:rPr>
                          <w:rFonts w:ascii="Cambria Math" w:eastAsia="DengXian" w:hAnsi="Cambria Math"/>
                          <w:color w:val="000000"/>
                          <w:kern w:val="24"/>
                        </w:rPr>
                        <m:t>S</m:t>
                      </w:ins>
                    </m:r>
                    <m:r>
                      <w:ins w:id="369" w:author="Bin Han_Qualcomm" w:date="2023-05-30T11:51:00Z">
                        <m:rPr>
                          <m:sty m:val="p"/>
                        </m:rPr>
                        <w:rPr>
                          <w:rFonts w:ascii="Cambria Math" w:eastAsia="DengXian" w:hAnsi="Cambria Math"/>
                          <w:color w:val="000000"/>
                          <w:kern w:val="24"/>
                        </w:rPr>
                        <m:t>2</m:t>
                      </w:ins>
                    </m:r>
                  </m:num>
                  <m:den>
                    <m:r>
                      <w:ins w:id="370" w:author="Bin Han_Qualcomm" w:date="2023-05-30T11:51:00Z">
                        <w:rPr>
                          <w:rFonts w:ascii="Cambria Math" w:eastAsia="DengXian" w:hAnsi="Cambria Math"/>
                          <w:color w:val="000000"/>
                          <w:kern w:val="24"/>
                        </w:rPr>
                        <m:t>S</m:t>
                      </w:ins>
                    </m:r>
                    <m:r>
                      <w:ins w:id="371" w:author="Bin Han_Qualcomm" w:date="2023-05-30T11:51:00Z">
                        <m:rPr>
                          <m:sty m:val="p"/>
                        </m:rPr>
                        <w:rPr>
                          <w:rFonts w:ascii="Cambria Math" w:eastAsia="DengXian" w:hAnsi="Cambria Math"/>
                          <w:color w:val="000000"/>
                          <w:kern w:val="24"/>
                        </w:rPr>
                        <m:t>1</m:t>
                      </w:ins>
                    </m:r>
                  </m:den>
                </m:f>
                <m:r>
                  <w:ins w:id="372" w:author="Bin Han_Qualcomm" w:date="2023-05-30T11:51:00Z">
                    <m:rPr>
                      <m:sty m:val="p"/>
                    </m:rPr>
                    <w:rPr>
                      <w:rFonts w:ascii="Cambria Math" w:eastAsia="DengXian" w:hAnsi="Cambria Math"/>
                      <w:color w:val="000000"/>
                      <w:kern w:val="24"/>
                    </w:rPr>
                    <m:t>+</m:t>
                  </w:ins>
                </m:r>
                <m:f>
                  <m:fPr>
                    <m:ctrlPr>
                      <w:ins w:id="373" w:author="Bin Han_Qualcomm" w:date="2023-05-30T11:51:00Z">
                        <w:rPr>
                          <w:rFonts w:ascii="Cambria Math" w:eastAsia="DengXian" w:hAnsi="Cambria Math"/>
                          <w:iCs/>
                          <w:color w:val="000000"/>
                          <w:kern w:val="24"/>
                        </w:rPr>
                      </w:ins>
                    </m:ctrlPr>
                  </m:fPr>
                  <m:num>
                    <m:r>
                      <w:ins w:id="374" w:author="Bin Han_Qualcomm" w:date="2023-05-30T11:51:00Z">
                        <m:rPr>
                          <m:sty m:val="p"/>
                        </m:rPr>
                        <w:rPr>
                          <w:rFonts w:ascii="Cambria Math" w:eastAsia="DengXian" w:hAnsi="Cambria Math"/>
                          <w:color w:val="000000"/>
                          <w:kern w:val="24"/>
                        </w:rPr>
                        <m:t>1</m:t>
                      </w:ins>
                    </m:r>
                  </m:num>
                  <m:den>
                    <m:r>
                      <w:ins w:id="375" w:author="Bin Han_Qualcomm" w:date="2023-05-30T11:51:00Z">
                        <w:rPr>
                          <w:rFonts w:ascii="Cambria Math" w:eastAsia="DengXian" w:hAnsi="Cambria Math"/>
                          <w:color w:val="000000"/>
                          <w:kern w:val="24"/>
                        </w:rPr>
                        <m:t>SNR</m:t>
                      </w:ins>
                    </m:r>
                    <m:r>
                      <w:ins w:id="376" w:author="Bin Han_Qualcomm" w:date="2023-05-30T11:51:00Z">
                        <m:rPr>
                          <m:sty m:val="p"/>
                        </m:rPr>
                        <w:rPr>
                          <w:rFonts w:ascii="Cambria Math" w:eastAsia="DengXian" w:hAnsi="Cambria Math"/>
                          <w:color w:val="000000"/>
                          <w:kern w:val="24"/>
                        </w:rPr>
                        <m:t>1</m:t>
                      </w:ins>
                    </m:r>
                  </m:den>
                </m:f>
              </m:e>
            </m:d>
            <m:r>
              <w:ins w:id="377" w:author="Bin Han_Qualcomm" w:date="2023-05-30T11:51:00Z">
                <m:rPr>
                  <m:sty m:val="p"/>
                </m:rPr>
                <w:rPr>
                  <w:rFonts w:ascii="Cambria Math" w:eastAsia="DengXian" w:hAnsi="Cambria Math"/>
                  <w:color w:val="000000"/>
                  <w:kern w:val="24"/>
                </w:rPr>
                <m:t>*</m:t>
              </w:ins>
            </m:r>
            <m:f>
              <m:fPr>
                <m:ctrlPr>
                  <w:ins w:id="378" w:author="Bin Han_Qualcomm" w:date="2023-05-30T11:51:00Z">
                    <w:rPr>
                      <w:rFonts w:ascii="Cambria Math" w:eastAsia="DengXian" w:hAnsi="Cambria Math"/>
                      <w:iCs/>
                      <w:color w:val="000000"/>
                      <w:kern w:val="24"/>
                    </w:rPr>
                  </w:ins>
                </m:ctrlPr>
              </m:fPr>
              <m:num>
                <m:r>
                  <w:ins w:id="379" w:author="Bin Han_Qualcomm" w:date="2023-05-30T11:51:00Z">
                    <w:rPr>
                      <w:rFonts w:ascii="Cambria Math" w:eastAsia="DengXian" w:hAnsi="Cambria Math"/>
                      <w:color w:val="000000"/>
                      <w:kern w:val="24"/>
                    </w:rPr>
                    <m:t>G</m:t>
                  </w:ins>
                </m:r>
                <m:r>
                  <w:ins w:id="380" w:author="Bin Han_Qualcomm" w:date="2023-05-30T11:51:00Z">
                    <m:rPr>
                      <m:sty m:val="p"/>
                    </m:rPr>
                    <w:rPr>
                      <w:rFonts w:ascii="Cambria Math" w:eastAsia="DengXian" w:hAnsi="Cambria Math"/>
                      <w:color w:val="000000"/>
                      <w:kern w:val="24"/>
                    </w:rPr>
                    <m:t>2</m:t>
                  </w:ins>
                </m:r>
              </m:num>
              <m:den>
                <m:r>
                  <w:ins w:id="381" w:author="Bin Han_Qualcomm" w:date="2023-05-30T11:51:00Z">
                    <w:rPr>
                      <w:rFonts w:ascii="Cambria Math" w:eastAsia="DengXian" w:hAnsi="Cambria Math"/>
                      <w:color w:val="000000"/>
                      <w:kern w:val="24"/>
                    </w:rPr>
                    <m:t>G</m:t>
                  </w:ins>
                </m:r>
                <m:r>
                  <w:ins w:id="382" w:author="Bin Han_Qualcomm" w:date="2023-05-30T11:51:00Z">
                    <m:rPr>
                      <m:sty m:val="p"/>
                    </m:rPr>
                    <w:rPr>
                      <w:rFonts w:ascii="Cambria Math" w:eastAsia="DengXian" w:hAnsi="Cambria Math"/>
                      <w:color w:val="000000"/>
                      <w:kern w:val="24"/>
                    </w:rPr>
                    <m:t>1</m:t>
                  </w:ins>
                </m:r>
              </m:den>
            </m:f>
            <m:r>
              <w:ins w:id="383" w:author="Bin Han_Qualcomm" w:date="2023-05-30T11:51:00Z">
                <m:rPr>
                  <m:sty m:val="p"/>
                </m:rPr>
                <w:rPr>
                  <w:rFonts w:ascii="Cambria Math" w:eastAsia="DengXian" w:hAnsi="Cambria Math"/>
                  <w:color w:val="000000"/>
                  <w:kern w:val="24"/>
                </w:rPr>
                <m:t>+</m:t>
              </w:ins>
            </m:r>
            <m:f>
              <m:fPr>
                <m:ctrlPr>
                  <w:ins w:id="384" w:author="Bin Han_Qualcomm" w:date="2023-05-30T11:51:00Z">
                    <w:rPr>
                      <w:rFonts w:ascii="Cambria Math" w:eastAsia="DengXian" w:hAnsi="Cambria Math"/>
                      <w:iCs/>
                      <w:color w:val="000000"/>
                      <w:kern w:val="24"/>
                    </w:rPr>
                  </w:ins>
                </m:ctrlPr>
              </m:fPr>
              <m:num>
                <m:r>
                  <w:ins w:id="385" w:author="Bin Han_Qualcomm" w:date="2023-05-30T11:51:00Z">
                    <m:rPr>
                      <m:sty m:val="p"/>
                    </m:rPr>
                    <w:rPr>
                      <w:rFonts w:ascii="Cambria Math" w:eastAsia="DengXian" w:hAnsi="Cambria Math"/>
                      <w:color w:val="000000"/>
                      <w:kern w:val="24"/>
                    </w:rPr>
                    <m:t>1</m:t>
                  </w:ins>
                </m:r>
              </m:num>
              <m:den>
                <m:r>
                  <w:ins w:id="386" w:author="Bin Han_Qualcomm" w:date="2023-05-30T11:51:00Z">
                    <w:rPr>
                      <w:rFonts w:ascii="Cambria Math" w:eastAsia="DengXian" w:hAnsi="Cambria Math"/>
                      <w:color w:val="000000"/>
                      <w:kern w:val="24"/>
                    </w:rPr>
                    <m:t>SNR</m:t>
                  </w:ins>
                </m:r>
                <m:r>
                  <w:ins w:id="387" w:author="Bin Han_Qualcomm" w:date="2023-05-30T11:51:00Z">
                    <m:rPr>
                      <m:sty m:val="p"/>
                    </m:rPr>
                    <w:rPr>
                      <w:rFonts w:ascii="Cambria Math" w:eastAsia="DengXian" w:hAnsi="Cambria Math"/>
                      <w:color w:val="000000"/>
                      <w:kern w:val="24"/>
                    </w:rPr>
                    <m:t>1</m:t>
                  </w:ins>
                </m:r>
              </m:den>
            </m:f>
          </m:den>
        </m:f>
      </m:oMath>
      <w:ins w:id="388" w:author="Bin Han_Qualcomm" w:date="2023-05-30T11:51:00Z">
        <w:r>
          <w:rPr>
            <w:iCs/>
            <w:color w:val="000000"/>
            <w:kern w:val="24"/>
          </w:rPr>
          <w:t>,                                         (</w:t>
        </w:r>
      </w:ins>
      <w:ins w:id="389" w:author="Bin Han_Qualcomm" w:date="2023-05-30T13:37:00Z">
        <w:r w:rsidR="002076E0">
          <w:rPr>
            <w:iCs/>
            <w:color w:val="000000"/>
            <w:kern w:val="24"/>
          </w:rPr>
          <w:t>6.2.2.1-</w:t>
        </w:r>
      </w:ins>
      <w:ins w:id="390" w:author="Bin Han_Qualcomm" w:date="2023-05-30T11:51:00Z">
        <w:r>
          <w:rPr>
            <w:iCs/>
            <w:color w:val="000000"/>
            <w:kern w:val="24"/>
          </w:rPr>
          <w:t>2)</w:t>
        </w:r>
      </w:ins>
    </w:p>
    <w:p w14:paraId="7EF22EF5" w14:textId="77777777" w:rsidR="005D42C7" w:rsidRPr="00AB30A7" w:rsidRDefault="005D42C7" w:rsidP="005D42C7">
      <w:pPr>
        <w:jc w:val="both"/>
        <w:rPr>
          <w:ins w:id="391" w:author="Bin Han_Qualcomm" w:date="2023-05-30T11:51:00Z"/>
          <w:lang w:val="en-US"/>
        </w:rPr>
      </w:pPr>
      <w:ins w:id="392" w:author="Bin Han_Qualcomm" w:date="2023-05-30T11:51:00Z">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ins>
    </w:p>
    <w:p w14:paraId="2C005C46" w14:textId="77777777" w:rsidR="005D42C7" w:rsidRDefault="005D42C7" w:rsidP="005D42C7">
      <w:pPr>
        <w:ind w:right="300"/>
        <w:rPr>
          <w:ins w:id="393" w:author="Bin Han_Qualcomm" w:date="2023-05-30T11:51:00Z"/>
        </w:rPr>
      </w:pPr>
      <w:ins w:id="394" w:author="Bin Han_Qualcomm" w:date="2023-05-30T11:51:00Z">
        <w:r>
          <w:lastRenderedPageBreak/>
          <w:t>Similarly, the SINR at baseband for multi-DCI with partially overlapping scheme is given as:</w:t>
        </w:r>
      </w:ins>
    </w:p>
    <w:p w14:paraId="24E0B93B" w14:textId="3FD648DF" w:rsidR="005D42C7" w:rsidRPr="00924F47" w:rsidRDefault="005D42C7" w:rsidP="005D42C7">
      <w:pPr>
        <w:pStyle w:val="ListParagraph"/>
        <w:numPr>
          <w:ilvl w:val="0"/>
          <w:numId w:val="0"/>
        </w:numPr>
        <w:ind w:left="936"/>
        <w:jc w:val="right"/>
        <w:rPr>
          <w:ins w:id="395" w:author="Bin Han_Qualcomm" w:date="2023-05-30T11:51:00Z"/>
          <w:color w:val="000000" w:themeColor="text1"/>
        </w:rPr>
      </w:pPr>
      <m:oMath>
        <m:r>
          <w:ins w:id="396" w:author="Bin Han_Qualcomm" w:date="2023-05-30T11:51:00Z">
            <w:rPr>
              <w:rFonts w:ascii="Cambria Math" w:hAnsi="Cambria Math"/>
              <w:color w:val="000000" w:themeColor="text1"/>
            </w:rPr>
            <m:t>SINR1≈</m:t>
          </w:ins>
        </m:r>
        <m:f>
          <m:fPr>
            <m:ctrlPr>
              <w:ins w:id="397" w:author="Bin Han_Qualcomm" w:date="2023-05-30T11:51:00Z">
                <w:rPr>
                  <w:rFonts w:ascii="Cambria Math" w:hAnsi="Cambria Math"/>
                  <w:i/>
                  <w:color w:val="000000" w:themeColor="text1"/>
                </w:rPr>
              </w:ins>
            </m:ctrlPr>
          </m:fPr>
          <m:num>
            <m:r>
              <w:ins w:id="398" w:author="Bin Han_Qualcomm" w:date="2023-05-30T11:51:00Z">
                <w:rPr>
                  <w:rFonts w:ascii="Cambria Math" w:hAnsi="Cambria Math"/>
                  <w:color w:val="000000" w:themeColor="text1"/>
                </w:rPr>
                <m:t>1</m:t>
              </w:ins>
            </m:r>
          </m:num>
          <m:den>
            <m:d>
              <m:dPr>
                <m:ctrlPr>
                  <w:ins w:id="399" w:author="Bin Han_Qualcomm" w:date="2023-05-30T11:51:00Z">
                    <w:rPr>
                      <w:rFonts w:ascii="Cambria Math" w:hAnsi="Cambria Math"/>
                      <w:i/>
                      <w:color w:val="000000" w:themeColor="text1"/>
                    </w:rPr>
                  </w:ins>
                </m:ctrlPr>
              </m:dPr>
              <m:e>
                <m:f>
                  <m:fPr>
                    <m:ctrlPr>
                      <w:ins w:id="400" w:author="Bin Han_Qualcomm" w:date="2023-05-30T11:51:00Z">
                        <w:rPr>
                          <w:rFonts w:ascii="Cambria Math" w:hAnsi="Cambria Math"/>
                          <w:i/>
                          <w:color w:val="000000" w:themeColor="text1"/>
                        </w:rPr>
                      </w:ins>
                    </m:ctrlPr>
                  </m:fPr>
                  <m:num>
                    <m:r>
                      <w:ins w:id="401" w:author="Bin Han_Qualcomm" w:date="2023-05-30T11:51:00Z">
                        <m:rPr>
                          <m:sty m:val="p"/>
                        </m:rPr>
                        <w:rPr>
                          <w:rFonts w:ascii="Cambria Math" w:hAnsi="Cambria Math"/>
                          <w:color w:val="000000" w:themeColor="text1"/>
                        </w:rPr>
                        <m:t xml:space="preserve"> α</m:t>
                      </w:ins>
                    </m:r>
                    <m:r>
                      <w:ins w:id="402" w:author="Bin Han_Qualcomm" w:date="2023-05-30T11:51:00Z">
                        <m:rPr>
                          <m:sty m:val="p"/>
                        </m:rPr>
                        <w:rPr>
                          <w:rFonts w:ascii="Cambria Math" w:hAnsi="Cambria Math" w:cs="Cambria Math"/>
                          <w:color w:val="000000" w:themeColor="text1"/>
                        </w:rPr>
                        <m:t>*</m:t>
                      </w:ins>
                    </m:r>
                    <m:r>
                      <w:ins w:id="403" w:author="Bin Han_Qualcomm" w:date="2023-05-30T11:51:00Z">
                        <w:rPr>
                          <w:rFonts w:ascii="Cambria Math" w:hAnsi="Cambria Math"/>
                          <w:color w:val="000000" w:themeColor="text1"/>
                        </w:rPr>
                        <m:t>S2</m:t>
                      </w:ins>
                    </m:r>
                  </m:num>
                  <m:den>
                    <m:r>
                      <w:ins w:id="404" w:author="Bin Han_Qualcomm" w:date="2023-05-30T11:51:00Z">
                        <w:rPr>
                          <w:rFonts w:ascii="Cambria Math" w:hAnsi="Cambria Math"/>
                          <w:color w:val="000000" w:themeColor="text1"/>
                        </w:rPr>
                        <m:t>S1</m:t>
                      </w:ins>
                    </m:r>
                  </m:den>
                </m:f>
                <m:r>
                  <w:ins w:id="405" w:author="Bin Han_Qualcomm" w:date="2023-05-30T11:51:00Z">
                    <w:rPr>
                      <w:rFonts w:ascii="Cambria Math" w:hAnsi="Cambria Math"/>
                      <w:color w:val="000000" w:themeColor="text1"/>
                    </w:rPr>
                    <m:t>+</m:t>
                  </w:ins>
                </m:r>
                <m:f>
                  <m:fPr>
                    <m:ctrlPr>
                      <w:ins w:id="406" w:author="Bin Han_Qualcomm" w:date="2023-05-30T11:51:00Z">
                        <w:rPr>
                          <w:rFonts w:ascii="Cambria Math" w:hAnsi="Cambria Math"/>
                          <w:i/>
                          <w:color w:val="000000" w:themeColor="text1"/>
                        </w:rPr>
                      </w:ins>
                    </m:ctrlPr>
                  </m:fPr>
                  <m:num>
                    <m:r>
                      <w:ins w:id="407" w:author="Bin Han_Qualcomm" w:date="2023-05-30T11:51:00Z">
                        <w:rPr>
                          <w:rFonts w:ascii="Cambria Math" w:hAnsi="Cambria Math"/>
                          <w:color w:val="000000" w:themeColor="text1"/>
                        </w:rPr>
                        <m:t>1</m:t>
                      </w:ins>
                    </m:r>
                  </m:num>
                  <m:den>
                    <m:r>
                      <w:ins w:id="408" w:author="Bin Han_Qualcomm" w:date="2023-05-30T11:51:00Z">
                        <w:rPr>
                          <w:rFonts w:ascii="Cambria Math" w:hAnsi="Cambria Math"/>
                          <w:color w:val="000000" w:themeColor="text1"/>
                        </w:rPr>
                        <m:t>SNR1</m:t>
                      </w:ins>
                    </m:r>
                  </m:den>
                </m:f>
              </m:e>
            </m:d>
            <m:r>
              <w:ins w:id="409" w:author="Bin Han_Qualcomm" w:date="2023-05-30T11:51:00Z">
                <w:rPr>
                  <w:rFonts w:ascii="Cambria Math" w:hAnsi="Cambria Math"/>
                  <w:color w:val="000000" w:themeColor="text1"/>
                </w:rPr>
                <m:t>*</m:t>
              </w:ins>
            </m:r>
            <m:f>
              <m:fPr>
                <m:ctrlPr>
                  <w:ins w:id="410" w:author="Bin Han_Qualcomm" w:date="2023-05-30T11:51:00Z">
                    <w:rPr>
                      <w:rFonts w:ascii="Cambria Math" w:hAnsi="Cambria Math"/>
                      <w:i/>
                      <w:color w:val="000000" w:themeColor="text1"/>
                    </w:rPr>
                  </w:ins>
                </m:ctrlPr>
              </m:fPr>
              <m:num>
                <m:r>
                  <w:ins w:id="411" w:author="Bin Han_Qualcomm" w:date="2023-05-30T11:51:00Z">
                    <w:rPr>
                      <w:rFonts w:ascii="Cambria Math" w:hAnsi="Cambria Math"/>
                      <w:color w:val="000000" w:themeColor="text1"/>
                    </w:rPr>
                    <m:t>G2</m:t>
                  </w:ins>
                </m:r>
              </m:num>
              <m:den>
                <m:r>
                  <w:ins w:id="412" w:author="Bin Han_Qualcomm" w:date="2023-05-30T11:51:00Z">
                    <w:rPr>
                      <w:rFonts w:ascii="Cambria Math" w:hAnsi="Cambria Math"/>
                      <w:color w:val="000000" w:themeColor="text1"/>
                    </w:rPr>
                    <m:t>G1</m:t>
                  </w:ins>
                </m:r>
              </m:den>
            </m:f>
            <m:r>
              <w:ins w:id="413" w:author="Bin Han_Qualcomm" w:date="2023-05-30T11:51:00Z">
                <w:rPr>
                  <w:rFonts w:ascii="Cambria Math" w:hAnsi="Cambria Math"/>
                  <w:color w:val="000000" w:themeColor="text1"/>
                </w:rPr>
                <m:t>+</m:t>
              </w:ins>
            </m:r>
            <m:f>
              <m:fPr>
                <m:ctrlPr>
                  <w:ins w:id="414" w:author="Bin Han_Qualcomm" w:date="2023-05-30T11:51:00Z">
                    <w:rPr>
                      <w:rFonts w:ascii="Cambria Math" w:hAnsi="Cambria Math"/>
                      <w:i/>
                      <w:color w:val="000000" w:themeColor="text1"/>
                    </w:rPr>
                  </w:ins>
                </m:ctrlPr>
              </m:fPr>
              <m:num>
                <m:r>
                  <w:ins w:id="415" w:author="Bin Han_Qualcomm" w:date="2023-05-30T11:51:00Z">
                    <w:rPr>
                      <w:rFonts w:ascii="Cambria Math" w:hAnsi="Cambria Math"/>
                      <w:color w:val="000000" w:themeColor="text1"/>
                    </w:rPr>
                    <m:t>1</m:t>
                  </w:ins>
                </m:r>
              </m:num>
              <m:den>
                <m:r>
                  <w:ins w:id="416" w:author="Bin Han_Qualcomm" w:date="2023-05-30T11:51:00Z">
                    <w:rPr>
                      <w:rFonts w:ascii="Cambria Math" w:hAnsi="Cambria Math"/>
                      <w:color w:val="000000" w:themeColor="text1"/>
                    </w:rPr>
                    <m:t>SNR1</m:t>
                  </w:ins>
                </m:r>
              </m:den>
            </m:f>
          </m:den>
        </m:f>
      </m:oMath>
      <w:ins w:id="417" w:author="Bin Han_Qualcomm" w:date="2023-05-30T11:51:00Z">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proofErr w:type="gramStart"/>
        <w:r>
          <w:rPr>
            <w:color w:val="000000" w:themeColor="text1"/>
          </w:rPr>
          <w:t xml:space="preserve">   </w:t>
        </w:r>
        <w:r w:rsidRPr="00924F47">
          <w:rPr>
            <w:color w:val="000000" w:themeColor="text1"/>
          </w:rPr>
          <w:t>(</w:t>
        </w:r>
      </w:ins>
      <w:proofErr w:type="gramEnd"/>
      <w:ins w:id="418" w:author="Bin Han_Qualcomm" w:date="2023-05-30T13:37:00Z">
        <w:r w:rsidR="002076E0">
          <w:rPr>
            <w:iCs/>
            <w:color w:val="000000"/>
            <w:kern w:val="24"/>
          </w:rPr>
          <w:t>6.2.2.1</w:t>
        </w:r>
        <w:r w:rsidR="002076E0">
          <w:rPr>
            <w:iCs/>
            <w:color w:val="000000"/>
            <w:kern w:val="24"/>
          </w:rPr>
          <w:t>-</w:t>
        </w:r>
      </w:ins>
      <w:ins w:id="419" w:author="Bin Han_Qualcomm" w:date="2023-05-30T11:51:00Z">
        <w:r w:rsidRPr="00924F47">
          <w:rPr>
            <w:color w:val="000000" w:themeColor="text1"/>
          </w:rPr>
          <w:t>3)</w:t>
        </w:r>
      </w:ins>
    </w:p>
    <w:p w14:paraId="5C2ED111" w14:textId="77777777" w:rsidR="005D42C7" w:rsidRDefault="005D42C7" w:rsidP="005D42C7">
      <w:pPr>
        <w:jc w:val="both"/>
        <w:rPr>
          <w:ins w:id="420" w:author="Bin Han_Qualcomm" w:date="2023-05-30T11:51:00Z"/>
          <w:color w:val="000000" w:themeColor="text1"/>
          <w:szCs w:val="24"/>
          <w:lang w:eastAsia="zh-CN"/>
        </w:rPr>
      </w:pPr>
      <w:ins w:id="421" w:author="Bin Han_Qualcomm" w:date="2023-05-30T11:51:00Z">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ins>
    </w:p>
    <w:p w14:paraId="0B1761B4" w14:textId="77777777" w:rsidR="005D42C7" w:rsidRDefault="005D42C7" w:rsidP="005D42C7">
      <w:pPr>
        <w:jc w:val="both"/>
        <w:rPr>
          <w:ins w:id="422" w:author="Bin Han_Qualcomm" w:date="2023-05-30T11:51:00Z"/>
          <w:color w:val="000000" w:themeColor="text1"/>
          <w:szCs w:val="24"/>
          <w:lang w:eastAsia="zh-CN"/>
        </w:rPr>
      </w:pPr>
      <w:ins w:id="423" w:author="Bin Han_Qualcomm" w:date="2023-05-30T11:51:00Z">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1 in the legacy RRM test methodology specified in [3] can be reused.</w:t>
        </w:r>
      </w:ins>
    </w:p>
    <w:p w14:paraId="1B0BF8C8" w14:textId="77777777" w:rsidR="005D42C7" w:rsidRPr="00684CEA" w:rsidRDefault="005D42C7" w:rsidP="005D42C7">
      <w:pPr>
        <w:pStyle w:val="Heading4"/>
        <w:rPr>
          <w:ins w:id="424" w:author="Bin Han_Qualcomm" w:date="2023-05-30T11:51:00Z"/>
        </w:rPr>
      </w:pPr>
      <w:ins w:id="425" w:author="Bin Han_Qualcomm" w:date="2023-05-30T11:51:00Z">
        <w:r>
          <w:t>6</w:t>
        </w:r>
        <w:r w:rsidRPr="00684CEA">
          <w:t>.2.</w:t>
        </w:r>
        <w:r>
          <w:t>2</w:t>
        </w:r>
        <w:r w:rsidRPr="00684CEA">
          <w:t>.</w:t>
        </w:r>
        <w:r>
          <w:t>2</w:t>
        </w:r>
        <w:r>
          <w:tab/>
          <w:t>Test parameters for Mode 2</w:t>
        </w:r>
      </w:ins>
    </w:p>
    <w:p w14:paraId="3553C196" w14:textId="77777777" w:rsidR="005D42C7" w:rsidRPr="00684CEA" w:rsidRDefault="005D42C7" w:rsidP="005D42C7">
      <w:pPr>
        <w:jc w:val="both"/>
        <w:rPr>
          <w:ins w:id="426" w:author="Bin Han_Qualcomm" w:date="2023-05-30T11:51:00Z"/>
          <w:lang w:val="en-US"/>
        </w:rPr>
      </w:pPr>
      <w:ins w:id="427" w:author="Bin Han_Qualcomm" w:date="2023-05-30T11:51:00Z">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ins>
    </w:p>
    <w:p w14:paraId="6936626B" w14:textId="534B1281" w:rsidR="005D42C7" w:rsidRPr="00684CEA" w:rsidRDefault="005D42C7" w:rsidP="005D42C7">
      <w:pPr>
        <w:pStyle w:val="EQ"/>
        <w:jc w:val="right"/>
        <w:rPr>
          <w:ins w:id="428" w:author="Bin Han_Qualcomm" w:date="2023-05-30T11:51:00Z"/>
          <w:lang w:val="en-US"/>
        </w:rPr>
      </w:pPr>
      <m:oMath>
        <m:sSub>
          <m:sSubPr>
            <m:ctrlPr>
              <w:ins w:id="429" w:author="Bin Han_Qualcomm" w:date="2023-05-30T11:51:00Z">
                <w:rPr>
                  <w:rFonts w:ascii="Cambria Math" w:eastAsia="DengXian" w:hAnsi="Cambria Math"/>
                  <w:i/>
                  <w:iCs/>
                  <w:color w:val="000000"/>
                  <w:kern w:val="24"/>
                </w:rPr>
              </w:ins>
            </m:ctrlPr>
          </m:sSubPr>
          <m:e>
            <m:r>
              <w:ins w:id="430" w:author="Bin Han_Qualcomm" w:date="2023-05-30T11:51:00Z">
                <w:rPr>
                  <w:rFonts w:ascii="Cambria Math" w:eastAsia="DengXian" w:hAnsi="Cambria Math"/>
                  <w:color w:val="000000"/>
                  <w:kern w:val="24"/>
                </w:rPr>
                <m:t>SINR1</m:t>
              </w:ins>
            </m:r>
          </m:e>
          <m:sub>
            <m:r>
              <w:ins w:id="431" w:author="Bin Han_Qualcomm" w:date="2023-05-30T11:51:00Z">
                <w:rPr>
                  <w:rFonts w:ascii="Cambria Math" w:eastAsia="DengXian" w:hAnsi="Cambria Math"/>
                  <w:color w:val="000000"/>
                  <w:kern w:val="24"/>
                </w:rPr>
                <m:t>BB</m:t>
              </w:ins>
            </m:r>
          </m:sub>
        </m:sSub>
        <m:r>
          <w:ins w:id="432" w:author="Bin Han_Qualcomm" w:date="2023-05-30T11:51:00Z">
            <w:rPr>
              <w:rFonts w:ascii="Cambria Math" w:eastAsia="DengXian" w:hAnsi="Cambria Math"/>
              <w:color w:val="000000"/>
              <w:kern w:val="24"/>
            </w:rPr>
            <m:t>=</m:t>
          </w:ins>
        </m:r>
        <m:f>
          <m:fPr>
            <m:ctrlPr>
              <w:ins w:id="433" w:author="Bin Han_Qualcomm" w:date="2023-05-30T11:51:00Z">
                <w:rPr>
                  <w:rFonts w:ascii="Cambria Math" w:eastAsia="DengXian" w:hAnsi="Cambria Math"/>
                  <w:i/>
                  <w:iCs/>
                  <w:color w:val="000000"/>
                  <w:kern w:val="24"/>
                </w:rPr>
              </w:ins>
            </m:ctrlPr>
          </m:fPr>
          <m:num>
            <m:r>
              <w:ins w:id="434" w:author="Bin Han_Qualcomm" w:date="2023-05-30T11:51:00Z">
                <w:rPr>
                  <w:rFonts w:ascii="Cambria Math" w:eastAsia="DengXian" w:hAnsi="Cambria Math"/>
                  <w:color w:val="000000"/>
                  <w:kern w:val="24"/>
                </w:rPr>
                <m:t>S1*G1*Loss</m:t>
              </w:ins>
            </m:r>
          </m:num>
          <m:den>
            <m:r>
              <w:ins w:id="435" w:author="Bin Han_Qualcomm" w:date="2023-05-30T11:51:00Z">
                <w:rPr>
                  <w:rFonts w:ascii="Cambria Math" w:eastAsia="DengXian" w:hAnsi="Cambria Math"/>
                  <w:color w:val="000000"/>
                  <w:kern w:val="24"/>
                </w:rPr>
                <m:t>S2*G2*Loss+Noise_floor</m:t>
              </w:ins>
            </m:r>
          </m:den>
        </m:f>
      </m:oMath>
      <w:ins w:id="436" w:author="Bin Han_Qualcomm" w:date="2023-05-30T11:51:00Z">
        <w:r>
          <w:rPr>
            <w:iCs/>
            <w:color w:val="000000"/>
            <w:kern w:val="24"/>
          </w:rPr>
          <w:t>,</w:t>
        </w:r>
        <w:r>
          <w:rPr>
            <w:iCs/>
            <w:color w:val="000000"/>
            <w:kern w:val="24"/>
            <w:lang w:val="pt-BR"/>
          </w:rPr>
          <w:t xml:space="preserve">                                                       (</w:t>
        </w:r>
      </w:ins>
      <w:ins w:id="437" w:author="Bin Han_Qualcomm" w:date="2023-05-30T13:37:00Z">
        <w:r w:rsidR="002076E0">
          <w:rPr>
            <w:iCs/>
            <w:color w:val="000000"/>
            <w:kern w:val="24"/>
          </w:rPr>
          <w:t>6.2.2.1</w:t>
        </w:r>
        <w:r w:rsidR="002076E0">
          <w:rPr>
            <w:iCs/>
            <w:color w:val="000000"/>
            <w:kern w:val="24"/>
          </w:rPr>
          <w:t>-</w:t>
        </w:r>
      </w:ins>
      <w:ins w:id="438" w:author="Bin Han_Qualcomm" w:date="2023-05-30T11:51:00Z">
        <w:r>
          <w:rPr>
            <w:iCs/>
            <w:color w:val="000000"/>
            <w:kern w:val="24"/>
            <w:lang w:val="pt-BR"/>
          </w:rPr>
          <w:t>4)</w:t>
        </w:r>
      </w:ins>
    </w:p>
    <w:p w14:paraId="666A9549" w14:textId="77777777" w:rsidR="005D42C7" w:rsidRPr="00684CEA" w:rsidRDefault="005D42C7" w:rsidP="005D42C7">
      <w:pPr>
        <w:jc w:val="both"/>
        <w:rPr>
          <w:ins w:id="439" w:author="Bin Han_Qualcomm" w:date="2023-05-30T11:51:00Z"/>
          <w:lang w:val="en-US"/>
        </w:rPr>
      </w:pPr>
      <w:ins w:id="440" w:author="Bin Han_Qualcomm" w:date="2023-05-30T11:51:00Z">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w:t>
        </w:r>
        <w:proofErr w:type="spellStart"/>
        <w:r w:rsidRPr="00684CEA">
          <w:rPr>
            <w:lang w:val="en-US"/>
          </w:rPr>
          <w:t>Noise_floor</w:t>
        </w:r>
        <w:proofErr w:type="spellEnd"/>
        <w:r w:rsidRPr="00684CEA">
          <w:rPr>
            <w:lang w:val="en-US"/>
          </w:rPr>
          <w:t xml:space="preserve"> is the total noise at DUT baseband receiver.</w:t>
        </w:r>
      </w:ins>
    </w:p>
    <w:p w14:paraId="21EDF95F" w14:textId="77777777" w:rsidR="005D42C7" w:rsidRPr="00684CEA" w:rsidRDefault="005D42C7" w:rsidP="005D42C7">
      <w:pPr>
        <w:jc w:val="both"/>
        <w:rPr>
          <w:ins w:id="441" w:author="Bin Han_Qualcomm" w:date="2023-05-30T11:51:00Z"/>
          <w:lang w:val="en-US" w:eastAsia="zh-CN"/>
        </w:rPr>
      </w:pPr>
      <w:ins w:id="442" w:author="Bin Han_Qualcomm" w:date="2023-05-30T11:51:00Z">
        <w:r w:rsidRPr="00684CEA">
          <w:rPr>
            <w:lang w:val="en-US" w:eastAsia="zh-CN"/>
          </w:rPr>
          <w:t xml:space="preserve">If we set the signal level from interfering </w:t>
        </w:r>
        <w:proofErr w:type="spellStart"/>
        <w:r>
          <w:rPr>
            <w:lang w:val="en-US" w:eastAsia="zh-CN"/>
          </w:rPr>
          <w:t>Ao</w:t>
        </w:r>
        <w:r>
          <w:rPr>
            <w:rFonts w:hint="eastAsia"/>
            <w:lang w:val="en-US" w:eastAsia="zh-CN"/>
          </w:rPr>
          <w:t>A</w:t>
        </w:r>
        <w:proofErr w:type="spellEnd"/>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ins>
    </w:p>
    <w:p w14:paraId="418481E9" w14:textId="4443B636" w:rsidR="005D42C7" w:rsidRPr="00684CEA" w:rsidRDefault="005D42C7" w:rsidP="005D42C7">
      <w:pPr>
        <w:pStyle w:val="EQ"/>
        <w:jc w:val="right"/>
        <w:rPr>
          <w:ins w:id="443" w:author="Bin Han_Qualcomm" w:date="2023-05-30T11:51:00Z"/>
          <w:lang w:val="en-US"/>
        </w:rPr>
      </w:pPr>
      <m:oMath>
        <m:sSub>
          <m:sSubPr>
            <m:ctrlPr>
              <w:ins w:id="444" w:author="Bin Han_Qualcomm" w:date="2023-05-30T11:51:00Z">
                <w:rPr>
                  <w:rFonts w:ascii="Cambria Math" w:hAnsi="Cambria Math"/>
                  <w:i/>
                  <w:noProof w:val="0"/>
                  <w:color w:val="000000"/>
                  <w:kern w:val="24"/>
                </w:rPr>
              </w:ins>
            </m:ctrlPr>
          </m:sSubPr>
          <m:e>
            <m:r>
              <w:ins w:id="445" w:author="Bin Han_Qualcomm" w:date="2023-05-30T11:51:00Z">
                <w:rPr>
                  <w:rFonts w:ascii="Cambria Math" w:eastAsia="DengXian" w:hAnsi="Cambria Math"/>
                  <w:color w:val="000000"/>
                  <w:kern w:val="24"/>
                </w:rPr>
                <m:t>SINR1</m:t>
              </w:ins>
            </m:r>
          </m:e>
          <m:sub>
            <m:r>
              <w:ins w:id="446" w:author="Bin Han_Qualcomm" w:date="2023-05-30T11:51:00Z">
                <w:rPr>
                  <w:rFonts w:ascii="Cambria Math" w:hAnsi="Cambria Math"/>
                  <w:noProof w:val="0"/>
                  <w:color w:val="000000"/>
                  <w:kern w:val="24"/>
                </w:rPr>
                <m:t>BB</m:t>
              </w:ins>
            </m:r>
          </m:sub>
        </m:sSub>
        <m:r>
          <w:ins w:id="447" w:author="Bin Han_Qualcomm" w:date="2023-05-30T11:51:00Z">
            <w:rPr>
              <w:rFonts w:ascii="Cambria Math" w:eastAsia="DengXian" w:hAnsi="Cambria Math"/>
              <w:color w:val="000000"/>
              <w:kern w:val="24"/>
            </w:rPr>
            <m:t>≈</m:t>
          </w:ins>
        </m:r>
        <m:f>
          <m:fPr>
            <m:ctrlPr>
              <w:ins w:id="448" w:author="Bin Han_Qualcomm" w:date="2023-05-30T11:51:00Z">
                <w:rPr>
                  <w:rFonts w:ascii="Cambria Math" w:eastAsia="DengXian" w:hAnsi="Cambria Math"/>
                  <w:i/>
                  <w:iCs/>
                  <w:color w:val="000000"/>
                  <w:kern w:val="24"/>
                </w:rPr>
              </w:ins>
            </m:ctrlPr>
          </m:fPr>
          <m:num>
            <m:r>
              <w:ins w:id="449" w:author="Bin Han_Qualcomm" w:date="2023-05-30T11:51:00Z">
                <w:rPr>
                  <w:rFonts w:ascii="Cambria Math" w:eastAsia="DengXian" w:hAnsi="Cambria Math"/>
                  <w:color w:val="000000"/>
                  <w:kern w:val="24"/>
                </w:rPr>
                <m:t>S1</m:t>
              </w:ins>
            </m:r>
          </m:num>
          <m:den>
            <m:r>
              <w:ins w:id="450" w:author="Bin Han_Qualcomm" w:date="2023-05-30T11:51:00Z">
                <w:rPr>
                  <w:rFonts w:ascii="Cambria Math" w:eastAsia="DengXian" w:hAnsi="Cambria Math"/>
                  <w:color w:val="000000"/>
                  <w:kern w:val="24"/>
                </w:rPr>
                <m:t>S2*G2/G1</m:t>
              </w:ins>
            </m:r>
          </m:den>
        </m:f>
      </m:oMath>
      <w:ins w:id="451" w:author="Bin Han_Qualcomm" w:date="2023-05-30T11:51:00Z">
        <w:r>
          <w:rPr>
            <w:iCs/>
            <w:color w:val="000000"/>
            <w:kern w:val="24"/>
          </w:rPr>
          <w:t>.                                                               (</w:t>
        </w:r>
      </w:ins>
      <w:ins w:id="452" w:author="Bin Han_Qualcomm" w:date="2023-05-30T13:37:00Z">
        <w:r w:rsidR="002076E0">
          <w:rPr>
            <w:iCs/>
            <w:color w:val="000000"/>
            <w:kern w:val="24"/>
          </w:rPr>
          <w:t>6.2.2.1</w:t>
        </w:r>
        <w:r w:rsidR="002076E0">
          <w:rPr>
            <w:iCs/>
            <w:color w:val="000000"/>
            <w:kern w:val="24"/>
          </w:rPr>
          <w:t>-</w:t>
        </w:r>
      </w:ins>
      <w:ins w:id="453" w:author="Bin Han_Qualcomm" w:date="2023-05-30T11:51:00Z">
        <w:r>
          <w:rPr>
            <w:iCs/>
            <w:color w:val="000000"/>
            <w:kern w:val="24"/>
          </w:rPr>
          <w:t>5)</w:t>
        </w:r>
      </w:ins>
    </w:p>
    <w:p w14:paraId="13789DAA" w14:textId="77777777" w:rsidR="005D42C7" w:rsidRPr="00A326F6" w:rsidRDefault="005D42C7" w:rsidP="005D42C7">
      <w:pPr>
        <w:jc w:val="both"/>
        <w:rPr>
          <w:ins w:id="454" w:author="Bin Han_Qualcomm" w:date="2023-05-30T11:51:00Z"/>
          <w:lang w:val="en-US"/>
        </w:rPr>
      </w:pPr>
      <w:ins w:id="455" w:author="Bin Han_Qualcomm" w:date="2023-05-30T11:51:00Z">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ins>
    </w:p>
    <w:p w14:paraId="15454A51" w14:textId="77777777" w:rsidR="005D42C7" w:rsidRPr="00AB30A7" w:rsidRDefault="005D42C7" w:rsidP="005D42C7">
      <w:pPr>
        <w:ind w:right="400"/>
        <w:rPr>
          <w:ins w:id="456" w:author="Bin Han_Qualcomm" w:date="2023-05-30T11:51:00Z"/>
        </w:rPr>
      </w:pPr>
      <w:ins w:id="457" w:author="Bin Han_Qualcomm" w:date="2023-05-30T11:51:00Z">
        <w:r>
          <w:t>Similarly, the SINR at baseband for multi-DCI with partially overlapping scheme is given as follows:</w:t>
        </w:r>
      </w:ins>
    </w:p>
    <w:p w14:paraId="1E40CAD0" w14:textId="35EE78D7" w:rsidR="005D42C7" w:rsidRPr="00AB30A7" w:rsidRDefault="005D42C7" w:rsidP="005D42C7">
      <w:pPr>
        <w:jc w:val="right"/>
        <w:rPr>
          <w:ins w:id="458" w:author="Bin Han_Qualcomm" w:date="2023-05-30T11:51:00Z"/>
          <w:color w:val="000000" w:themeColor="text1"/>
          <w:lang w:val="en-US"/>
        </w:rPr>
      </w:pPr>
      <m:oMath>
        <m:sSub>
          <m:sSubPr>
            <m:ctrlPr>
              <w:ins w:id="459" w:author="Bin Han_Qualcomm" w:date="2023-05-30T11:51:00Z">
                <w:rPr>
                  <w:rFonts w:ascii="Cambria Math" w:hAnsi="Cambria Math"/>
                  <w:i/>
                  <w:color w:val="000000" w:themeColor="text1"/>
                  <w:lang w:val="en-US"/>
                </w:rPr>
              </w:ins>
            </m:ctrlPr>
          </m:sSubPr>
          <m:e>
            <m:r>
              <w:ins w:id="460" w:author="Bin Han_Qualcomm" w:date="2023-05-30T11:51:00Z">
                <w:rPr>
                  <w:rFonts w:ascii="Cambria Math" w:hAnsi="Cambria Math"/>
                  <w:color w:val="000000" w:themeColor="text1"/>
                  <w:lang w:val="en-US"/>
                </w:rPr>
                <m:t>SINR1</m:t>
              </w:ins>
            </m:r>
          </m:e>
          <m:sub>
            <m:r>
              <w:ins w:id="461" w:author="Bin Han_Qualcomm" w:date="2023-05-30T11:51:00Z">
                <w:rPr>
                  <w:rFonts w:ascii="Cambria Math" w:hAnsi="Cambria Math"/>
                  <w:color w:val="000000" w:themeColor="text1"/>
                  <w:lang w:val="en-US"/>
                </w:rPr>
                <m:t>BB</m:t>
              </w:ins>
            </m:r>
          </m:sub>
        </m:sSub>
        <m:r>
          <w:ins w:id="462" w:author="Bin Han_Qualcomm" w:date="2023-05-30T11:51:00Z">
            <w:rPr>
              <w:rFonts w:ascii="Cambria Math" w:hAnsi="Cambria Math"/>
              <w:color w:val="000000" w:themeColor="text1"/>
              <w:lang w:val="en-US"/>
            </w:rPr>
            <m:t>≈</m:t>
          </w:ins>
        </m:r>
        <m:f>
          <m:fPr>
            <m:ctrlPr>
              <w:ins w:id="463" w:author="Bin Han_Qualcomm" w:date="2023-05-30T11:51:00Z">
                <w:rPr>
                  <w:rFonts w:ascii="Cambria Math" w:hAnsi="Cambria Math"/>
                  <w:i/>
                  <w:color w:val="000000" w:themeColor="text1"/>
                  <w:lang w:val="en-US"/>
                </w:rPr>
              </w:ins>
            </m:ctrlPr>
          </m:fPr>
          <m:num>
            <m:r>
              <w:ins w:id="464" w:author="Bin Han_Qualcomm" w:date="2023-05-30T11:51:00Z">
                <w:rPr>
                  <w:rFonts w:ascii="Cambria Math" w:hAnsi="Cambria Math"/>
                  <w:color w:val="000000" w:themeColor="text1"/>
                  <w:lang w:val="en-US"/>
                </w:rPr>
                <m:t>S1</m:t>
              </w:ins>
            </m:r>
          </m:num>
          <m:den>
            <m:r>
              <w:ins w:id="465" w:author="Bin Han_Qualcomm" w:date="2023-05-30T11:51:00Z">
                <m:rPr>
                  <m:sty m:val="p"/>
                </m:rPr>
                <w:rPr>
                  <w:rFonts w:ascii="Cambria Math" w:hAnsi="Cambria Math"/>
                  <w:color w:val="000000" w:themeColor="text1"/>
                  <w:lang w:val="en-US"/>
                </w:rPr>
                <m:t>α</m:t>
              </w:ins>
            </m:r>
            <m:r>
              <w:ins w:id="466" w:author="Bin Han_Qualcomm" w:date="2023-05-30T11:51:00Z">
                <m:rPr>
                  <m:sty m:val="p"/>
                </m:rPr>
                <w:rPr>
                  <w:rFonts w:ascii="Cambria Math" w:hAnsi="Cambria Math" w:cs="Cambria Math"/>
                  <w:color w:val="000000" w:themeColor="text1"/>
                  <w:lang w:val="en-US"/>
                </w:rPr>
                <m:t>*</m:t>
              </w:ins>
            </m:r>
            <m:r>
              <w:ins w:id="467" w:author="Bin Han_Qualcomm" w:date="2023-05-30T11:51:00Z">
                <w:rPr>
                  <w:rFonts w:ascii="Cambria Math" w:hAnsi="Cambria Math"/>
                  <w:color w:val="000000" w:themeColor="text1"/>
                  <w:lang w:val="en-US"/>
                </w:rPr>
                <m:t>S2*</m:t>
              </w:ins>
            </m:r>
            <m:f>
              <m:fPr>
                <m:ctrlPr>
                  <w:ins w:id="468" w:author="Bin Han_Qualcomm" w:date="2023-05-30T11:51:00Z">
                    <w:rPr>
                      <w:rFonts w:ascii="Cambria Math" w:hAnsi="Cambria Math"/>
                      <w:i/>
                      <w:color w:val="000000" w:themeColor="text1"/>
                      <w:lang w:val="en-US"/>
                    </w:rPr>
                  </w:ins>
                </m:ctrlPr>
              </m:fPr>
              <m:num>
                <m:r>
                  <w:ins w:id="469" w:author="Bin Han_Qualcomm" w:date="2023-05-30T11:51:00Z">
                    <w:rPr>
                      <w:rFonts w:ascii="Cambria Math" w:hAnsi="Cambria Math"/>
                      <w:color w:val="000000" w:themeColor="text1"/>
                      <w:lang w:val="en-US"/>
                    </w:rPr>
                    <m:t>G2</m:t>
                  </w:ins>
                </m:r>
              </m:num>
              <m:den>
                <m:r>
                  <w:ins w:id="470" w:author="Bin Han_Qualcomm" w:date="2023-05-30T11:51:00Z">
                    <w:rPr>
                      <w:rFonts w:ascii="Cambria Math" w:hAnsi="Cambria Math"/>
                      <w:color w:val="000000" w:themeColor="text1"/>
                      <w:lang w:val="en-US"/>
                    </w:rPr>
                    <m:t>G1</m:t>
                  </w:ins>
                </m:r>
              </m:den>
            </m:f>
          </m:den>
        </m:f>
        <m:r>
          <w:ins w:id="471" w:author="Bin Han_Qualcomm" w:date="2023-05-30T11:51:00Z">
            <w:rPr>
              <w:rFonts w:ascii="Cambria Math" w:hAnsi="Cambria Math"/>
              <w:color w:val="000000" w:themeColor="text1"/>
              <w:lang w:val="en-US"/>
            </w:rPr>
            <m:t xml:space="preserve">,      </m:t>
          </w:ins>
        </m:r>
      </m:oMath>
      <w:ins w:id="472" w:author="Bin Han_Qualcomm" w:date="2023-05-30T11:51:00Z">
        <w:r>
          <w:rPr>
            <w:color w:val="000000" w:themeColor="text1"/>
            <w:lang w:val="en-US"/>
          </w:rPr>
          <w:t xml:space="preserve">                                                         (</w:t>
        </w:r>
      </w:ins>
      <w:ins w:id="473" w:author="Bin Han_Qualcomm" w:date="2023-05-30T13:37:00Z">
        <w:r w:rsidR="002076E0">
          <w:rPr>
            <w:iCs/>
            <w:color w:val="000000"/>
            <w:kern w:val="24"/>
          </w:rPr>
          <w:t>6.2.2.1</w:t>
        </w:r>
        <w:r w:rsidR="002076E0">
          <w:rPr>
            <w:iCs/>
            <w:color w:val="000000"/>
            <w:kern w:val="24"/>
          </w:rPr>
          <w:t>-</w:t>
        </w:r>
      </w:ins>
      <w:ins w:id="474" w:author="Bin Han_Qualcomm" w:date="2023-05-30T11:51:00Z">
        <w:r>
          <w:rPr>
            <w:color w:val="000000" w:themeColor="text1"/>
            <w:lang w:val="en-US"/>
          </w:rPr>
          <w:t>6)</w:t>
        </w:r>
      </w:ins>
    </w:p>
    <w:p w14:paraId="36B148AF" w14:textId="77777777" w:rsidR="005D42C7" w:rsidRDefault="005D42C7" w:rsidP="005D42C7">
      <w:pPr>
        <w:jc w:val="both"/>
        <w:rPr>
          <w:ins w:id="475" w:author="Bin Han_Qualcomm" w:date="2023-05-30T11:51:00Z"/>
          <w:color w:val="000000" w:themeColor="text1"/>
          <w:szCs w:val="24"/>
          <w:lang w:eastAsia="zh-CN"/>
        </w:rPr>
      </w:pPr>
      <w:ins w:id="476" w:author="Bin Han_Qualcomm" w:date="2023-05-30T11:51:00Z">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ins>
    </w:p>
    <w:p w14:paraId="6373646C" w14:textId="569416C4" w:rsidR="005D42C7" w:rsidRPr="005D42C7" w:rsidRDefault="005D42C7" w:rsidP="005D42C7">
      <w:pPr>
        <w:jc w:val="both"/>
        <w:rPr>
          <w:lang w:val="en-US"/>
        </w:rPr>
      </w:pPr>
      <w:ins w:id="477" w:author="Bin Han_Qualcomm" w:date="2023-05-30T11:51:00Z">
        <w:r>
          <w:rPr>
            <w:color w:val="000000" w:themeColor="text1"/>
            <w:szCs w:val="24"/>
            <w:lang w:eastAsia="zh-CN"/>
          </w:rPr>
          <w:t xml:space="preserve">For multi-Rx with non-overlapping scheme, the interference between two </w:t>
        </w:r>
        <w:proofErr w:type="spellStart"/>
        <w:r>
          <w:rPr>
            <w:color w:val="000000" w:themeColor="text1"/>
            <w:szCs w:val="24"/>
            <w:lang w:eastAsia="zh-CN"/>
          </w:rPr>
          <w:t>AoAs</w:t>
        </w:r>
        <w:proofErr w:type="spellEnd"/>
        <w:r>
          <w:rPr>
            <w:color w:val="000000" w:themeColor="text1"/>
            <w:szCs w:val="24"/>
            <w:lang w:eastAsia="zh-CN"/>
          </w:rPr>
          <w:t xml:space="preserve"> can be ignored. Then the test parameters for Mode 2 in the legacy RRM test methodology specified in [3] can be reused.</w:t>
        </w:r>
      </w:ins>
    </w:p>
    <w:p w14:paraId="0723C6C6" w14:textId="3FAA6F93" w:rsidR="001A3004" w:rsidRPr="004D3578" w:rsidRDefault="008E4063" w:rsidP="001A3004">
      <w:pPr>
        <w:pStyle w:val="Heading1"/>
      </w:pPr>
      <w:bookmarkStart w:id="478" w:name="_Toc129091971"/>
      <w:bookmarkStart w:id="479"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478"/>
      <w:bookmarkEnd w:id="479"/>
    </w:p>
    <w:p w14:paraId="03E1E94F" w14:textId="59897516" w:rsidR="001A3004" w:rsidRDefault="008E4063" w:rsidP="001A3004">
      <w:pPr>
        <w:pStyle w:val="Heading2"/>
      </w:pPr>
      <w:bookmarkStart w:id="480" w:name="_Toc129091972"/>
      <w:bookmarkStart w:id="481" w:name="_Toc129095012"/>
      <w:r>
        <w:t>7</w:t>
      </w:r>
      <w:r w:rsidR="001A3004" w:rsidRPr="004D3578">
        <w:t>.1</w:t>
      </w:r>
      <w:r w:rsidR="001A3004" w:rsidRPr="004D3578">
        <w:tab/>
      </w:r>
      <w:r w:rsidR="001A3004">
        <w:t>General</w:t>
      </w:r>
      <w:bookmarkEnd w:id="480"/>
      <w:bookmarkEnd w:id="481"/>
    </w:p>
    <w:p w14:paraId="784639C3" w14:textId="2C36509B" w:rsidR="00121774" w:rsidRDefault="00A64296" w:rsidP="00121774">
      <w:pPr>
        <w:pStyle w:val="Guidance"/>
      </w:pPr>
      <w:r>
        <w:t>&lt;</w:t>
      </w:r>
      <w:r w:rsidR="00121774">
        <w:t xml:space="preserve">Editor’s note: general aspects related to the UE RRM 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482" w:name="_Toc129091973"/>
      <w:bookmarkStart w:id="483" w:name="_Toc129095013"/>
      <w:r>
        <w:t>7</w:t>
      </w:r>
      <w:r w:rsidR="001A3004" w:rsidRPr="004D3578">
        <w:t>.</w:t>
      </w:r>
      <w:r w:rsidR="001A3004">
        <w:t>2</w:t>
      </w:r>
      <w:r w:rsidR="001A3004" w:rsidRPr="004D3578">
        <w:tab/>
      </w:r>
      <w:r w:rsidR="001A3004">
        <w:t>Measurement setup</w:t>
      </w:r>
      <w:bookmarkEnd w:id="482"/>
      <w:bookmarkEnd w:id="483"/>
    </w:p>
    <w:p w14:paraId="45C9D4F2" w14:textId="415A22DC" w:rsidR="00121774" w:rsidRDefault="00A64296" w:rsidP="00121774">
      <w:r>
        <w:rPr>
          <w:i/>
          <w:color w:val="0000FF"/>
        </w:rPr>
        <w:t>&lt;</w:t>
      </w:r>
      <w:r w:rsidR="00121774" w:rsidRPr="00121774">
        <w:rPr>
          <w:i/>
          <w:color w:val="0000FF"/>
        </w:rPr>
        <w:t>Editor’s note: outcome of measurement setup for UE RF 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484" w:name="startOfAnnexes"/>
      <w:bookmarkEnd w:id="484"/>
      <w:r>
        <w:br w:type="page"/>
      </w:r>
      <w:bookmarkStart w:id="485" w:name="_Toc129091974"/>
      <w:bookmarkStart w:id="486"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485"/>
      <w:bookmarkEnd w:id="486"/>
    </w:p>
    <w:p w14:paraId="1DB243C9" w14:textId="77777777" w:rsidR="005929EE" w:rsidRPr="005929EE" w:rsidRDefault="005929EE" w:rsidP="005929EE"/>
    <w:p w14:paraId="5ADF4AB0" w14:textId="58185038" w:rsidR="00080512" w:rsidRPr="004D3578" w:rsidRDefault="00C6137F">
      <w:pPr>
        <w:pStyle w:val="Heading1"/>
      </w:pPr>
      <w:bookmarkStart w:id="487" w:name="_Toc129091975"/>
      <w:bookmarkStart w:id="488" w:name="_Toc129095015"/>
      <w:r>
        <w:t>A</w:t>
      </w:r>
      <w:r w:rsidR="00080512" w:rsidRPr="004D3578">
        <w:t>.1</w:t>
      </w:r>
      <w:r w:rsidR="00080512" w:rsidRPr="004D3578">
        <w:tab/>
      </w:r>
      <w:r w:rsidR="00DA2A2C" w:rsidRPr="00DA2A2C">
        <w:t>Measurement uncertainty budget for UE RF testing methodology</w:t>
      </w:r>
      <w:bookmarkEnd w:id="487"/>
      <w:bookmarkEnd w:id="488"/>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489" w:name="_Toc129091976"/>
      <w:bookmarkStart w:id="490"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489"/>
      <w:bookmarkEnd w:id="490"/>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491" w:name="_Toc129091977"/>
      <w:bookmarkStart w:id="492"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491"/>
      <w:bookmarkEnd w:id="492"/>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69EBF8D8" w14:textId="2AE40A1B" w:rsidR="00080512" w:rsidRPr="004D3578" w:rsidRDefault="00080512">
      <w:pPr>
        <w:pStyle w:val="Heading8"/>
      </w:pPr>
      <w:r w:rsidRPr="004D3578">
        <w:br w:type="page"/>
      </w:r>
      <w:bookmarkStart w:id="493" w:name="_Toc129091978"/>
      <w:bookmarkStart w:id="494" w:name="_Toc129095018"/>
      <w:bookmarkStart w:id="495" w:name="historyclause"/>
      <w:r w:rsidRPr="004D3578">
        <w:lastRenderedPageBreak/>
        <w:t>Annex &lt;X&gt;:</w:t>
      </w:r>
      <w:r w:rsidRPr="004D3578">
        <w:br/>
        <w:t>Change history</w:t>
      </w:r>
      <w:bookmarkEnd w:id="493"/>
      <w:bookmarkEnd w:id="494"/>
      <w:bookmarkEnd w:id="495"/>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w:t>
            </w:r>
            <w:proofErr w:type="spellStart"/>
            <w:r w:rsidR="005934A4" w:rsidRPr="005934A4">
              <w:rPr>
                <w:sz w:val="16"/>
                <w:szCs w:val="16"/>
              </w:rPr>
              <w:t>AoA</w:t>
            </w:r>
            <w:proofErr w:type="spellEnd"/>
            <w:r w:rsidR="005934A4" w:rsidRPr="005934A4">
              <w:rPr>
                <w:sz w:val="16"/>
                <w:szCs w:val="16"/>
              </w:rPr>
              <w:t xml:space="preserve">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 xml:space="preserve">Huawei, </w:t>
            </w:r>
            <w:proofErr w:type="spellStart"/>
            <w:r w:rsidR="0050299B" w:rsidRPr="0050299B">
              <w:rPr>
                <w:sz w:val="16"/>
                <w:szCs w:val="16"/>
              </w:rPr>
              <w:t>HiSilicon</w:t>
            </w:r>
            <w:proofErr w:type="spellEnd"/>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w:t>
            </w:r>
            <w:proofErr w:type="spellStart"/>
            <w:r w:rsidRPr="003559F6">
              <w:rPr>
                <w:sz w:val="16"/>
                <w:szCs w:val="16"/>
              </w:rPr>
              <w:t>AoA</w:t>
            </w:r>
            <w:proofErr w:type="spellEnd"/>
            <w:r w:rsidRPr="003559F6">
              <w:rPr>
                <w:sz w:val="16"/>
                <w:szCs w:val="16"/>
              </w:rPr>
              <w:t xml:space="preserve">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rPr>
          <w:ins w:id="496" w:author="Bin Han_Qualcomm" w:date="2023-05-30T11:43:00Z"/>
        </w:trPr>
        <w:tc>
          <w:tcPr>
            <w:tcW w:w="800" w:type="dxa"/>
            <w:shd w:val="solid" w:color="FFFFFF" w:fill="auto"/>
          </w:tcPr>
          <w:p w14:paraId="0FECDE9E" w14:textId="1C0C924B" w:rsidR="00E84247" w:rsidRDefault="00E84247" w:rsidP="00C72833">
            <w:pPr>
              <w:pStyle w:val="TAC"/>
              <w:rPr>
                <w:ins w:id="497" w:author="Bin Han_Qualcomm" w:date="2023-05-30T11:43:00Z"/>
                <w:sz w:val="16"/>
                <w:szCs w:val="16"/>
              </w:rPr>
            </w:pPr>
            <w:ins w:id="498" w:author="Bin Han_Qualcomm" w:date="2023-05-30T11:43:00Z">
              <w:r>
                <w:rPr>
                  <w:sz w:val="16"/>
                  <w:szCs w:val="16"/>
                </w:rPr>
                <w:t>2023-05</w:t>
              </w:r>
            </w:ins>
          </w:p>
        </w:tc>
        <w:tc>
          <w:tcPr>
            <w:tcW w:w="800" w:type="dxa"/>
            <w:shd w:val="solid" w:color="FFFFFF" w:fill="auto"/>
          </w:tcPr>
          <w:p w14:paraId="0D24FE90" w14:textId="72DD0E4B" w:rsidR="00E84247" w:rsidRDefault="00E84247" w:rsidP="00C72833">
            <w:pPr>
              <w:pStyle w:val="TAC"/>
              <w:rPr>
                <w:ins w:id="499" w:author="Bin Han_Qualcomm" w:date="2023-05-30T11:43:00Z"/>
                <w:sz w:val="16"/>
                <w:szCs w:val="16"/>
              </w:rPr>
            </w:pPr>
            <w:ins w:id="500" w:author="Bin Han_Qualcomm" w:date="2023-05-30T11:43:00Z">
              <w:r>
                <w:rPr>
                  <w:sz w:val="16"/>
                  <w:szCs w:val="16"/>
                </w:rPr>
                <w:t>R4</w:t>
              </w:r>
              <w:r>
                <w:rPr>
                  <w:rFonts w:hint="eastAsia"/>
                  <w:sz w:val="16"/>
                  <w:szCs w:val="16"/>
                  <w:lang w:eastAsia="zh-CN"/>
                </w:rPr>
                <w:t>#</w:t>
              </w:r>
              <w:r>
                <w:rPr>
                  <w:sz w:val="16"/>
                  <w:szCs w:val="16"/>
                </w:rPr>
                <w:t>107</w:t>
              </w:r>
            </w:ins>
          </w:p>
        </w:tc>
        <w:tc>
          <w:tcPr>
            <w:tcW w:w="1094" w:type="dxa"/>
            <w:shd w:val="solid" w:color="FFFFFF" w:fill="auto"/>
          </w:tcPr>
          <w:p w14:paraId="5F467F67" w14:textId="5CC56667" w:rsidR="00E84247" w:rsidRPr="003559F6" w:rsidRDefault="005D42C7" w:rsidP="00C72833">
            <w:pPr>
              <w:pStyle w:val="TAC"/>
              <w:rPr>
                <w:ins w:id="501" w:author="Bin Han_Qualcomm" w:date="2023-05-30T11:43:00Z"/>
                <w:sz w:val="16"/>
                <w:szCs w:val="16"/>
              </w:rPr>
            </w:pPr>
            <w:ins w:id="502" w:author="Bin Han_Qualcomm" w:date="2023-05-30T11:49:00Z">
              <w:r w:rsidRPr="005D42C7">
                <w:rPr>
                  <w:sz w:val="16"/>
                  <w:szCs w:val="16"/>
                </w:rPr>
                <w:t>R4-2309247</w:t>
              </w:r>
            </w:ins>
          </w:p>
        </w:tc>
        <w:tc>
          <w:tcPr>
            <w:tcW w:w="425" w:type="dxa"/>
            <w:shd w:val="solid" w:color="FFFFFF" w:fill="auto"/>
          </w:tcPr>
          <w:p w14:paraId="2E9268E3" w14:textId="77777777" w:rsidR="00E84247" w:rsidRPr="006B0D02" w:rsidRDefault="00E84247" w:rsidP="00C72833">
            <w:pPr>
              <w:pStyle w:val="TAL"/>
              <w:rPr>
                <w:ins w:id="503" w:author="Bin Han_Qualcomm" w:date="2023-05-30T11:43:00Z"/>
                <w:sz w:val="16"/>
                <w:szCs w:val="16"/>
              </w:rPr>
            </w:pPr>
          </w:p>
        </w:tc>
        <w:tc>
          <w:tcPr>
            <w:tcW w:w="425" w:type="dxa"/>
            <w:shd w:val="solid" w:color="FFFFFF" w:fill="auto"/>
          </w:tcPr>
          <w:p w14:paraId="41CE9778" w14:textId="77777777" w:rsidR="00E84247" w:rsidRPr="006B0D02" w:rsidRDefault="00E84247" w:rsidP="00C72833">
            <w:pPr>
              <w:pStyle w:val="TAR"/>
              <w:rPr>
                <w:ins w:id="504" w:author="Bin Han_Qualcomm" w:date="2023-05-30T11:43:00Z"/>
                <w:sz w:val="16"/>
                <w:szCs w:val="16"/>
              </w:rPr>
            </w:pPr>
          </w:p>
        </w:tc>
        <w:tc>
          <w:tcPr>
            <w:tcW w:w="425" w:type="dxa"/>
            <w:shd w:val="solid" w:color="FFFFFF" w:fill="auto"/>
          </w:tcPr>
          <w:p w14:paraId="2D95A99E" w14:textId="77777777" w:rsidR="00E84247" w:rsidRPr="006B0D02" w:rsidRDefault="00E84247" w:rsidP="00C72833">
            <w:pPr>
              <w:pStyle w:val="TAC"/>
              <w:rPr>
                <w:ins w:id="505" w:author="Bin Han_Qualcomm" w:date="2023-05-30T11:43:00Z"/>
                <w:sz w:val="16"/>
                <w:szCs w:val="16"/>
              </w:rPr>
            </w:pPr>
          </w:p>
        </w:tc>
        <w:tc>
          <w:tcPr>
            <w:tcW w:w="4962" w:type="dxa"/>
            <w:shd w:val="solid" w:color="FFFFFF" w:fill="auto"/>
          </w:tcPr>
          <w:p w14:paraId="531A2119" w14:textId="77777777" w:rsidR="00E84247" w:rsidRDefault="00E84247" w:rsidP="003559F6">
            <w:pPr>
              <w:pStyle w:val="TAL"/>
              <w:rPr>
                <w:ins w:id="506" w:author="Bin Han_Qualcomm" w:date="2023-05-30T11:44:00Z"/>
                <w:sz w:val="16"/>
                <w:szCs w:val="16"/>
              </w:rPr>
            </w:pPr>
            <w:ins w:id="507" w:author="Bin Han_Qualcomm" w:date="2023-05-30T11:44:00Z">
              <w:r>
                <w:rPr>
                  <w:sz w:val="16"/>
                  <w:szCs w:val="16"/>
                </w:rPr>
                <w:t>The following TPs were agreed:</w:t>
              </w:r>
            </w:ins>
          </w:p>
          <w:p w14:paraId="0D62076D" w14:textId="77777777" w:rsidR="00E84247" w:rsidRDefault="00E84247" w:rsidP="003559F6">
            <w:pPr>
              <w:pStyle w:val="TAL"/>
              <w:rPr>
                <w:ins w:id="508" w:author="Bin Han_Qualcomm" w:date="2023-05-30T11:47:00Z"/>
                <w:sz w:val="16"/>
                <w:szCs w:val="16"/>
              </w:rPr>
            </w:pPr>
            <w:ins w:id="509" w:author="Bin Han_Qualcomm" w:date="2023-05-30T11:44:00Z">
              <w:r w:rsidRPr="003559F6">
                <w:rPr>
                  <w:sz w:val="16"/>
                  <w:szCs w:val="16"/>
                </w:rPr>
                <w:t xml:space="preserve">-     </w:t>
              </w:r>
              <w:r w:rsidRPr="00E84247">
                <w:rPr>
                  <w:sz w:val="16"/>
                  <w:szCs w:val="16"/>
                </w:rPr>
                <w:t>R4-2309287</w:t>
              </w:r>
            </w:ins>
            <w:ins w:id="510" w:author="Bin Han_Qualcomm" w:date="2023-05-30T11:46:00Z">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ins>
          </w:p>
          <w:p w14:paraId="6198CFC3" w14:textId="7294A9C8" w:rsidR="005D42C7" w:rsidRDefault="005D42C7" w:rsidP="003559F6">
            <w:pPr>
              <w:pStyle w:val="TAL"/>
              <w:rPr>
                <w:ins w:id="511" w:author="Bin Han_Qualcomm" w:date="2023-05-30T11:43:00Z"/>
                <w:sz w:val="16"/>
                <w:szCs w:val="16"/>
              </w:rPr>
            </w:pPr>
            <w:ins w:id="512" w:author="Bin Han_Qualcomm" w:date="2023-05-30T11:48:00Z">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ins>
            <w:ins w:id="513" w:author="Bin Han_Qualcomm" w:date="2023-05-30T11:49:00Z">
              <w:r>
                <w:rPr>
                  <w:sz w:val="16"/>
                  <w:szCs w:val="16"/>
                </w:rPr>
                <w:t xml:space="preserve">, </w:t>
              </w:r>
              <w:r w:rsidRPr="005D42C7">
                <w:rPr>
                  <w:sz w:val="16"/>
                  <w:szCs w:val="16"/>
                </w:rPr>
                <w:t>Qualcomm Incorporated</w:t>
              </w:r>
            </w:ins>
          </w:p>
        </w:tc>
        <w:tc>
          <w:tcPr>
            <w:tcW w:w="708" w:type="dxa"/>
            <w:shd w:val="solid" w:color="FFFFFF" w:fill="auto"/>
          </w:tcPr>
          <w:p w14:paraId="3E6762FA" w14:textId="41A08BC6" w:rsidR="00E84247" w:rsidRDefault="00E84247" w:rsidP="00C72833">
            <w:pPr>
              <w:pStyle w:val="TAC"/>
              <w:rPr>
                <w:ins w:id="514" w:author="Bin Han_Qualcomm" w:date="2023-05-30T11:43:00Z"/>
                <w:sz w:val="16"/>
                <w:szCs w:val="16"/>
              </w:rPr>
            </w:pPr>
            <w:ins w:id="515" w:author="Bin Han_Qualcomm" w:date="2023-05-30T11:44:00Z">
              <w:r>
                <w:rPr>
                  <w:sz w:val="16"/>
                  <w:szCs w:val="16"/>
                </w:rPr>
                <w:t>0.3.0</w:t>
              </w:r>
            </w:ins>
          </w:p>
        </w:tc>
      </w:tr>
    </w:tbl>
    <w:p w14:paraId="28090AB8" w14:textId="77777777" w:rsidR="003C3971" w:rsidRPr="00235394" w:rsidRDefault="003C3971" w:rsidP="003C3971"/>
    <w:p w14:paraId="09DD86D0" w14:textId="77777777" w:rsidR="00080512" w:rsidRDefault="00080512"/>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922D9" w14:textId="77777777" w:rsidR="008678DA" w:rsidRDefault="008678DA">
      <w:r>
        <w:separator/>
      </w:r>
    </w:p>
  </w:endnote>
  <w:endnote w:type="continuationSeparator" w:id="0">
    <w:p w14:paraId="36C89049" w14:textId="77777777" w:rsidR="008678DA" w:rsidRDefault="00867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696A5" w14:textId="77777777" w:rsidR="008678DA" w:rsidRDefault="008678DA">
      <w:r>
        <w:separator/>
      </w:r>
    </w:p>
  </w:footnote>
  <w:footnote w:type="continuationSeparator" w:id="0">
    <w:p w14:paraId="7A0F96E1" w14:textId="77777777" w:rsidR="008678DA" w:rsidRDefault="008678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90" w:name="MCCQCTEMPBM_00000031"/>
  <w:bookmarkStart w:id="291" w:name="MCCQCTEMPBM_00000032"/>
  <w:bookmarkStart w:id="292" w:name="MCCQCTEMPBM_00000033"/>
  <w:bookmarkStart w:id="293" w:name="MCCQCTEMPBM_00000034"/>
  <w:bookmarkStart w:id="294" w:name="MCCQCTEMPBM_00000035"/>
  <w:bookmarkStart w:id="295" w:name="MCCQCTEMPBM_00000036"/>
  <w:bookmarkStart w:id="296" w:name="MCCQCTEMPBM_00000037"/>
  <w:bookmarkStart w:id="297"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290"/>
  <w:bookmarkEnd w:id="291"/>
  <w:bookmarkEnd w:id="292"/>
  <w:bookmarkEnd w:id="293"/>
  <w:bookmarkEnd w:id="294"/>
  <w:bookmarkEnd w:id="295"/>
  <w:bookmarkEnd w:id="296"/>
  <w:bookmarkEnd w:id="297"/>
  <w:p w14:paraId="71C7172D" w14:textId="00F419BA"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2076E0">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1A985319"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2076E0">
      <w:rPr>
        <w:rFonts w:ascii="Arial" w:eastAsiaTheme="minorEastAsia" w:hAnsi="Arial" w:cs="Arial"/>
        <w:b/>
        <w:noProof/>
        <w:sz w:val="18"/>
        <w:szCs w:val="18"/>
      </w:rPr>
      <w:t>3GPP TR 38.871 V0.23.0 (2023-0405)</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0183AE96"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76E0">
      <w:rPr>
        <w:rFonts w:ascii="Arial" w:hAnsi="Arial" w:cs="Arial"/>
        <w:b/>
        <w:noProof/>
        <w:sz w:val="18"/>
        <w:szCs w:val="18"/>
      </w:rPr>
      <w:t>3GPP TR 38.871 V0.23.0 (2023-0405)</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67A6A81A"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76E0">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E52E80"/>
    <w:multiLevelType w:val="multilevel"/>
    <w:tmpl w:val="1B04B730"/>
    <w:numStyleLink w:val="RSBullets"/>
  </w:abstractNum>
  <w:abstractNum w:abstractNumId="13"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5"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1"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8"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2"/>
  </w:num>
  <w:num w:numId="5" w16cid:durableId="1379625916">
    <w:abstractNumId w:val="6"/>
  </w:num>
  <w:num w:numId="6" w16cid:durableId="739904371">
    <w:abstractNumId w:val="28"/>
  </w:num>
  <w:num w:numId="7" w16cid:durableId="1530608167">
    <w:abstractNumId w:val="13"/>
  </w:num>
  <w:num w:numId="8" w16cid:durableId="1584100417">
    <w:abstractNumId w:val="25"/>
  </w:num>
  <w:num w:numId="9" w16cid:durableId="592134084">
    <w:abstractNumId w:val="8"/>
  </w:num>
  <w:num w:numId="10" w16cid:durableId="2008558815">
    <w:abstractNumId w:val="5"/>
  </w:num>
  <w:num w:numId="11" w16cid:durableId="717515938">
    <w:abstractNumId w:val="4"/>
  </w:num>
  <w:num w:numId="12" w16cid:durableId="1347904829">
    <w:abstractNumId w:val="9"/>
  </w:num>
  <w:num w:numId="13" w16cid:durableId="298731857">
    <w:abstractNumId w:val="17"/>
  </w:num>
  <w:num w:numId="14" w16cid:durableId="1858618093">
    <w:abstractNumId w:val="29"/>
  </w:num>
  <w:num w:numId="15" w16cid:durableId="1084376735">
    <w:abstractNumId w:val="18"/>
  </w:num>
  <w:num w:numId="16" w16cid:durableId="1943301602">
    <w:abstractNumId w:val="23"/>
  </w:num>
  <w:num w:numId="17" w16cid:durableId="1342119192">
    <w:abstractNumId w:val="32"/>
  </w:num>
  <w:num w:numId="18" w16cid:durableId="1699820380">
    <w:abstractNumId w:val="24"/>
  </w:num>
  <w:num w:numId="19" w16cid:durableId="525871155">
    <w:abstractNumId w:val="11"/>
  </w:num>
  <w:num w:numId="20" w16cid:durableId="1405640418">
    <w:abstractNumId w:val="7"/>
  </w:num>
  <w:num w:numId="21" w16cid:durableId="1231043904">
    <w:abstractNumId w:val="14"/>
  </w:num>
  <w:num w:numId="22" w16cid:durableId="1905220120">
    <w:abstractNumId w:val="12"/>
  </w:num>
  <w:num w:numId="23" w16cid:durableId="494952003">
    <w:abstractNumId w:val="10"/>
  </w:num>
  <w:num w:numId="24" w16cid:durableId="121771012">
    <w:abstractNumId w:val="21"/>
  </w:num>
  <w:num w:numId="25" w16cid:durableId="234096466">
    <w:abstractNumId w:val="31"/>
  </w:num>
  <w:num w:numId="26" w16cid:durableId="2110927471">
    <w:abstractNumId w:val="19"/>
  </w:num>
  <w:num w:numId="27" w16cid:durableId="450366394">
    <w:abstractNumId w:val="15"/>
  </w:num>
  <w:num w:numId="28" w16cid:durableId="590284840">
    <w:abstractNumId w:val="26"/>
  </w:num>
  <w:num w:numId="29" w16cid:durableId="867331065">
    <w:abstractNumId w:val="27"/>
  </w:num>
  <w:num w:numId="30" w16cid:durableId="139464958">
    <w:abstractNumId w:val="16"/>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0"/>
  </w:num>
  <w:num w:numId="37" w16cid:durableId="119527089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in Han_Qualcomm">
    <w15:presenceInfo w15:providerId="None" w15:userId="Bin Han_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C47C3"/>
    <w:rsid w:val="000C6786"/>
    <w:rsid w:val="000D58AB"/>
    <w:rsid w:val="00105A31"/>
    <w:rsid w:val="00121774"/>
    <w:rsid w:val="00133525"/>
    <w:rsid w:val="00160EC5"/>
    <w:rsid w:val="001776A3"/>
    <w:rsid w:val="001A3004"/>
    <w:rsid w:val="001A4C42"/>
    <w:rsid w:val="001A7420"/>
    <w:rsid w:val="001B6637"/>
    <w:rsid w:val="001C0561"/>
    <w:rsid w:val="001C21C3"/>
    <w:rsid w:val="001D02C2"/>
    <w:rsid w:val="001E1542"/>
    <w:rsid w:val="001F0C1D"/>
    <w:rsid w:val="001F1132"/>
    <w:rsid w:val="001F168B"/>
    <w:rsid w:val="002076E0"/>
    <w:rsid w:val="002347A2"/>
    <w:rsid w:val="002675F0"/>
    <w:rsid w:val="00287E49"/>
    <w:rsid w:val="00297A55"/>
    <w:rsid w:val="002B0F25"/>
    <w:rsid w:val="002B6339"/>
    <w:rsid w:val="002E00EE"/>
    <w:rsid w:val="002E14DE"/>
    <w:rsid w:val="002E6322"/>
    <w:rsid w:val="002E79C8"/>
    <w:rsid w:val="002F1EE2"/>
    <w:rsid w:val="002F7CBA"/>
    <w:rsid w:val="00312522"/>
    <w:rsid w:val="003172DC"/>
    <w:rsid w:val="00331745"/>
    <w:rsid w:val="0035462D"/>
    <w:rsid w:val="003559F6"/>
    <w:rsid w:val="003765B8"/>
    <w:rsid w:val="003956E8"/>
    <w:rsid w:val="003B3296"/>
    <w:rsid w:val="003C3971"/>
    <w:rsid w:val="003D695C"/>
    <w:rsid w:val="00407F34"/>
    <w:rsid w:val="00423334"/>
    <w:rsid w:val="004345EC"/>
    <w:rsid w:val="004449B9"/>
    <w:rsid w:val="004633E4"/>
    <w:rsid w:val="00465515"/>
    <w:rsid w:val="00495C9D"/>
    <w:rsid w:val="004A4F07"/>
    <w:rsid w:val="004B137F"/>
    <w:rsid w:val="004B5C8E"/>
    <w:rsid w:val="004D3578"/>
    <w:rsid w:val="004E213A"/>
    <w:rsid w:val="004F0988"/>
    <w:rsid w:val="004F3340"/>
    <w:rsid w:val="0050299B"/>
    <w:rsid w:val="00521860"/>
    <w:rsid w:val="00531E75"/>
    <w:rsid w:val="0053388B"/>
    <w:rsid w:val="00535773"/>
    <w:rsid w:val="00543E6C"/>
    <w:rsid w:val="00565087"/>
    <w:rsid w:val="005850D4"/>
    <w:rsid w:val="005900C0"/>
    <w:rsid w:val="005929EE"/>
    <w:rsid w:val="005934A4"/>
    <w:rsid w:val="00597B11"/>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71BD"/>
    <w:rsid w:val="006A323F"/>
    <w:rsid w:val="006B30D0"/>
    <w:rsid w:val="006C3D95"/>
    <w:rsid w:val="006E5C86"/>
    <w:rsid w:val="006E67E0"/>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71CE0"/>
    <w:rsid w:val="00774DA4"/>
    <w:rsid w:val="007764B2"/>
    <w:rsid w:val="00777963"/>
    <w:rsid w:val="00781F0F"/>
    <w:rsid w:val="0078262E"/>
    <w:rsid w:val="007A76AB"/>
    <w:rsid w:val="007B600E"/>
    <w:rsid w:val="007C75BE"/>
    <w:rsid w:val="007E0D5E"/>
    <w:rsid w:val="007E4C44"/>
    <w:rsid w:val="007E7D71"/>
    <w:rsid w:val="007F0F4A"/>
    <w:rsid w:val="008028A4"/>
    <w:rsid w:val="00821823"/>
    <w:rsid w:val="00830747"/>
    <w:rsid w:val="008321AC"/>
    <w:rsid w:val="00833F84"/>
    <w:rsid w:val="00852406"/>
    <w:rsid w:val="008678DA"/>
    <w:rsid w:val="008768CA"/>
    <w:rsid w:val="0088688E"/>
    <w:rsid w:val="008C22CF"/>
    <w:rsid w:val="008C384C"/>
    <w:rsid w:val="008D7568"/>
    <w:rsid w:val="008E4063"/>
    <w:rsid w:val="0090271F"/>
    <w:rsid w:val="00902E23"/>
    <w:rsid w:val="009114D7"/>
    <w:rsid w:val="0091348E"/>
    <w:rsid w:val="00917CCB"/>
    <w:rsid w:val="00942EC2"/>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2346"/>
    <w:rsid w:val="00A91457"/>
    <w:rsid w:val="00A92BA1"/>
    <w:rsid w:val="00AA386A"/>
    <w:rsid w:val="00AB0662"/>
    <w:rsid w:val="00AC6BC6"/>
    <w:rsid w:val="00AE65E2"/>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253DD"/>
    <w:rsid w:val="00C33079"/>
    <w:rsid w:val="00C3698F"/>
    <w:rsid w:val="00C45231"/>
    <w:rsid w:val="00C6137F"/>
    <w:rsid w:val="00C72833"/>
    <w:rsid w:val="00C80F1D"/>
    <w:rsid w:val="00C93F40"/>
    <w:rsid w:val="00CA3D0C"/>
    <w:rsid w:val="00CB1799"/>
    <w:rsid w:val="00CB51EB"/>
    <w:rsid w:val="00CC7423"/>
    <w:rsid w:val="00CD2B7E"/>
    <w:rsid w:val="00CF4568"/>
    <w:rsid w:val="00D50FDC"/>
    <w:rsid w:val="00D57972"/>
    <w:rsid w:val="00D675A9"/>
    <w:rsid w:val="00D738D6"/>
    <w:rsid w:val="00D755EB"/>
    <w:rsid w:val="00D76048"/>
    <w:rsid w:val="00D87E00"/>
    <w:rsid w:val="00D9134D"/>
    <w:rsid w:val="00DA2A2C"/>
    <w:rsid w:val="00DA4D0A"/>
    <w:rsid w:val="00DA7A03"/>
    <w:rsid w:val="00DB0653"/>
    <w:rsid w:val="00DB1405"/>
    <w:rsid w:val="00DB1818"/>
    <w:rsid w:val="00DC309B"/>
    <w:rsid w:val="00DC4DA2"/>
    <w:rsid w:val="00DD4C17"/>
    <w:rsid w:val="00DD74A5"/>
    <w:rsid w:val="00DF2B1F"/>
    <w:rsid w:val="00DF5582"/>
    <w:rsid w:val="00DF62CD"/>
    <w:rsid w:val="00E06B0F"/>
    <w:rsid w:val="00E15A65"/>
    <w:rsid w:val="00E16509"/>
    <w:rsid w:val="00E44582"/>
    <w:rsid w:val="00E667D8"/>
    <w:rsid w:val="00E77645"/>
    <w:rsid w:val="00E84247"/>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emf"/><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5.png"/><Relationship Id="rId161" Type="http://schemas.openxmlformats.org/officeDocument/2006/relationships/image" Target="media/image146.emf"/><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microsoft.com/office/2011/relationships/people" Target="people.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footer" Target="footer1.xml"/><Relationship Id="rId126" Type="http://schemas.openxmlformats.org/officeDocument/2006/relationships/image" Target="media/image111.png"/><Relationship Id="rId147" Type="http://schemas.openxmlformats.org/officeDocument/2006/relationships/image" Target="media/image132.emf"/><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emf"/><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header" Target="header2.xml"/><Relationship Id="rId200" Type="http://schemas.openxmlformats.org/officeDocument/2006/relationships/theme" Target="theme/theme1.xml"/><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footer" Target="footer2.xml"/><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image" Target="media/image90.png"/><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fontTable" Target="fontTable.xml"/><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header" Target="header1.xml"/><Relationship Id="rId125" Type="http://schemas.openxmlformats.org/officeDocument/2006/relationships/image" Target="media/image110.emf"/><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20</TotalTime>
  <Pages>72</Pages>
  <Words>12765</Words>
  <Characters>69138</Characters>
  <Application>Microsoft Office Word</Application>
  <DocSecurity>4</DocSecurity>
  <Lines>2304</Lines>
  <Paragraphs>1861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 Han_Qualcomm</cp:lastModifiedBy>
  <cp:revision>2</cp:revision>
  <cp:lastPrinted>2019-02-25T14:05:00Z</cp:lastPrinted>
  <dcterms:created xsi:type="dcterms:W3CDTF">2023-05-30T05:59:00Z</dcterms:created>
  <dcterms:modified xsi:type="dcterms:W3CDTF">2023-05-30T05:59:00Z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